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DBA" w:rsidRPr="007D31D5" w:rsidRDefault="00F34DBA" w:rsidP="00F34DBA">
      <w:pPr>
        <w:jc w:val="right"/>
        <w:rPr>
          <w:rFonts w:ascii="Arial" w:hAnsi="Arial"/>
          <w:b/>
        </w:rPr>
      </w:pPr>
      <w:r w:rsidRPr="00832AD5">
        <w:rPr>
          <w:rFonts w:ascii="Arial" w:hAnsi="Arial"/>
          <w:b/>
        </w:rPr>
        <w:t>Media Contact Information</w:t>
      </w:r>
      <w:proofErr w:type="gramStart"/>
      <w:r w:rsidRPr="00832AD5">
        <w:rPr>
          <w:rFonts w:ascii="Arial" w:hAnsi="Arial"/>
          <w:b/>
        </w:rPr>
        <w:t>:</w:t>
      </w:r>
      <w:proofErr w:type="gramEnd"/>
      <w:r>
        <w:rPr>
          <w:rFonts w:ascii="Arial" w:hAnsi="Arial"/>
          <w:b/>
        </w:rPr>
        <w:br/>
      </w:r>
      <w:r w:rsidR="00BA082D">
        <w:rPr>
          <w:rFonts w:ascii="Arial" w:hAnsi="Arial"/>
        </w:rPr>
        <w:t>Jennifer Sinclair</w:t>
      </w:r>
      <w:r>
        <w:rPr>
          <w:rFonts w:ascii="Arial" w:hAnsi="Arial"/>
        </w:rPr>
        <w:br/>
      </w:r>
      <w:r w:rsidR="00BA082D">
        <w:rPr>
          <w:rStyle w:val="Hyperlink"/>
          <w:rFonts w:ascii="Arial" w:hAnsi="Arial"/>
        </w:rPr>
        <w:t>jsinclair@spi-ind.com</w:t>
      </w:r>
      <w:r>
        <w:rPr>
          <w:rFonts w:ascii="Arial" w:hAnsi="Arial"/>
        </w:rPr>
        <w:br/>
      </w:r>
      <w:r w:rsidR="00BA082D" w:rsidRPr="00BA082D">
        <w:rPr>
          <w:rFonts w:ascii="Arial" w:hAnsi="Arial"/>
        </w:rPr>
        <w:t>530-737-6217</w:t>
      </w:r>
    </w:p>
    <w:p w:rsidR="00067BC0" w:rsidRDefault="00067BC0" w:rsidP="00067BC0">
      <w:pPr>
        <w:rPr>
          <w:rFonts w:ascii="Arial" w:hAnsi="Arial" w:cs="Arial"/>
          <w:b/>
        </w:rPr>
      </w:pPr>
      <w:r w:rsidRPr="007D31D5">
        <w:rPr>
          <w:rFonts w:ascii="Arial" w:hAnsi="Arial" w:cs="Arial"/>
          <w:b/>
        </w:rPr>
        <w:t xml:space="preserve"> For Immediate Release </w:t>
      </w:r>
    </w:p>
    <w:p w:rsidR="0016698F" w:rsidRDefault="007B3D1A" w:rsidP="00780DB0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</w:t>
      </w:r>
      <w:r w:rsidR="0016698F">
        <w:rPr>
          <w:rFonts w:ascii="Arial" w:hAnsi="Arial" w:cs="Arial"/>
          <w:b/>
          <w:sz w:val="28"/>
          <w:szCs w:val="28"/>
        </w:rPr>
        <w:t>ierra Pacific Windows</w:t>
      </w:r>
      <w:r>
        <w:rPr>
          <w:rFonts w:ascii="Arial" w:hAnsi="Arial" w:cs="Arial"/>
          <w:b/>
          <w:sz w:val="28"/>
          <w:szCs w:val="28"/>
        </w:rPr>
        <w:t xml:space="preserve"> Spar</w:t>
      </w:r>
      <w:r w:rsidR="00565E1E">
        <w:rPr>
          <w:rFonts w:ascii="Arial" w:hAnsi="Arial" w:cs="Arial"/>
          <w:b/>
          <w:sz w:val="28"/>
          <w:szCs w:val="28"/>
        </w:rPr>
        <w:t>k</w:t>
      </w:r>
      <w:r w:rsidR="00FB3D14">
        <w:rPr>
          <w:rFonts w:ascii="Arial" w:hAnsi="Arial" w:cs="Arial"/>
          <w:b/>
          <w:sz w:val="28"/>
          <w:szCs w:val="28"/>
        </w:rPr>
        <w:t>s</w:t>
      </w:r>
      <w:r w:rsidR="00565E1E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Design Inspiration </w:t>
      </w:r>
    </w:p>
    <w:p w:rsidR="007B3D1A" w:rsidRDefault="00BA082D" w:rsidP="00780DB0">
      <w:pPr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S</w:t>
      </w:r>
      <w:r w:rsidR="00A744A4">
        <w:rPr>
          <w:rFonts w:ascii="Arial" w:hAnsi="Arial" w:cs="Arial"/>
          <w:b/>
          <w:i/>
          <w:sz w:val="24"/>
          <w:szCs w:val="24"/>
        </w:rPr>
        <w:t>i</w:t>
      </w:r>
      <w:r w:rsidR="004D5CEB" w:rsidRPr="004D5CEB">
        <w:rPr>
          <w:rFonts w:ascii="Arial" w:hAnsi="Arial" w:cs="Arial"/>
          <w:b/>
          <w:i/>
          <w:sz w:val="24"/>
          <w:szCs w:val="24"/>
        </w:rPr>
        <w:t xml:space="preserve">gnature design elements </w:t>
      </w:r>
      <w:r w:rsidR="007B3D1A">
        <w:rPr>
          <w:rFonts w:ascii="Arial" w:hAnsi="Arial" w:cs="Arial"/>
          <w:b/>
          <w:i/>
          <w:sz w:val="24"/>
          <w:szCs w:val="24"/>
        </w:rPr>
        <w:t>add value</w:t>
      </w:r>
      <w:r w:rsidR="00A744A4">
        <w:rPr>
          <w:rFonts w:ascii="Arial" w:hAnsi="Arial" w:cs="Arial"/>
          <w:b/>
          <w:i/>
          <w:sz w:val="24"/>
          <w:szCs w:val="24"/>
        </w:rPr>
        <w:t>, differentiation</w:t>
      </w:r>
      <w:r w:rsidR="007B3D1A">
        <w:rPr>
          <w:rFonts w:ascii="Arial" w:hAnsi="Arial" w:cs="Arial"/>
          <w:b/>
          <w:i/>
          <w:sz w:val="24"/>
          <w:szCs w:val="24"/>
        </w:rPr>
        <w:t xml:space="preserve"> </w:t>
      </w:r>
      <w:r w:rsidR="004D5CEB">
        <w:rPr>
          <w:rFonts w:ascii="Arial" w:hAnsi="Arial" w:cs="Arial"/>
          <w:b/>
          <w:i/>
          <w:sz w:val="24"/>
          <w:szCs w:val="24"/>
        </w:rPr>
        <w:t>and ‘wow’ factor.</w:t>
      </w:r>
    </w:p>
    <w:p w:rsidR="006955A2" w:rsidRDefault="006F7A2B" w:rsidP="006955A2">
      <w:p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BE7FDF" w:rsidRPr="00BE7FDF">
        <w:rPr>
          <w:rFonts w:ascii="Arial" w:hAnsi="Arial" w:cs="Arial"/>
        </w:rPr>
        <w:t>ed Bluff, CA (</w:t>
      </w:r>
      <w:r w:rsidR="000B466A">
        <w:rPr>
          <w:rFonts w:ascii="Arial" w:hAnsi="Arial" w:cs="Arial"/>
        </w:rPr>
        <w:t>Febru</w:t>
      </w:r>
      <w:r w:rsidR="00BE7FDF" w:rsidRPr="00BE7FDF">
        <w:rPr>
          <w:rFonts w:ascii="Arial" w:hAnsi="Arial" w:cs="Arial"/>
        </w:rPr>
        <w:t xml:space="preserve">ary </w:t>
      </w:r>
      <w:r w:rsidR="002B4019">
        <w:rPr>
          <w:rFonts w:ascii="Arial" w:hAnsi="Arial" w:cs="Arial"/>
        </w:rPr>
        <w:t>19</w:t>
      </w:r>
      <w:r w:rsidR="00BE7FDF" w:rsidRPr="00BE7FDF">
        <w:rPr>
          <w:rFonts w:ascii="Arial" w:hAnsi="Arial" w:cs="Arial"/>
        </w:rPr>
        <w:t>, 201</w:t>
      </w:r>
      <w:r w:rsidR="000B466A">
        <w:rPr>
          <w:rFonts w:ascii="Arial" w:hAnsi="Arial" w:cs="Arial"/>
        </w:rPr>
        <w:t>9</w:t>
      </w:r>
      <w:r w:rsidR="00BE7FDF" w:rsidRPr="00BE7FDF">
        <w:rPr>
          <w:rFonts w:ascii="Arial" w:hAnsi="Arial" w:cs="Arial"/>
        </w:rPr>
        <w:t>)</w:t>
      </w:r>
      <w:r w:rsidR="00BE7FDF">
        <w:rPr>
          <w:rFonts w:ascii="Arial" w:hAnsi="Arial" w:cs="Arial"/>
        </w:rPr>
        <w:t xml:space="preserve"> –</w:t>
      </w:r>
      <w:r w:rsidR="007B3D1A">
        <w:rPr>
          <w:rFonts w:ascii="Arial" w:hAnsi="Arial" w:cs="Arial"/>
        </w:rPr>
        <w:t xml:space="preserve">Trends come and go. Fads fade fast. So, </w:t>
      </w:r>
      <w:hyperlink r:id="rId8" w:history="1">
        <w:r w:rsidR="000B466A" w:rsidRPr="00BE7FDF">
          <w:rPr>
            <w:rStyle w:val="Hyperlink"/>
            <w:rFonts w:ascii="Arial" w:hAnsi="Arial" w:cs="Arial"/>
          </w:rPr>
          <w:t>Sierra Pacific Windows</w:t>
        </w:r>
      </w:hyperlink>
      <w:r w:rsidR="000B466A" w:rsidRPr="00BE7FDF">
        <w:rPr>
          <w:rFonts w:ascii="Arial" w:hAnsi="Arial" w:cs="Arial"/>
        </w:rPr>
        <w:t xml:space="preserve"> </w:t>
      </w:r>
      <w:r w:rsidR="007B3D1A">
        <w:rPr>
          <w:rFonts w:ascii="Arial" w:hAnsi="Arial" w:cs="Arial"/>
        </w:rPr>
        <w:t xml:space="preserve">is </w:t>
      </w:r>
      <w:r w:rsidR="00565E1E">
        <w:rPr>
          <w:rFonts w:ascii="Arial" w:hAnsi="Arial" w:cs="Arial"/>
        </w:rPr>
        <w:t xml:space="preserve">helping builders add value to their projects </w:t>
      </w:r>
      <w:r w:rsidR="007B3D1A">
        <w:rPr>
          <w:rFonts w:ascii="Arial" w:hAnsi="Arial" w:cs="Arial"/>
        </w:rPr>
        <w:t xml:space="preserve">with </w:t>
      </w:r>
      <w:r w:rsidR="004D5CEB">
        <w:rPr>
          <w:rFonts w:ascii="Arial" w:hAnsi="Arial" w:cs="Arial"/>
        </w:rPr>
        <w:t>innovative</w:t>
      </w:r>
      <w:r w:rsidR="00565E1E">
        <w:rPr>
          <w:rFonts w:ascii="Arial" w:hAnsi="Arial" w:cs="Arial"/>
        </w:rPr>
        <w:t>, new</w:t>
      </w:r>
      <w:r w:rsidR="004D5CEB">
        <w:rPr>
          <w:rFonts w:ascii="Arial" w:hAnsi="Arial" w:cs="Arial"/>
        </w:rPr>
        <w:t xml:space="preserve"> design options </w:t>
      </w:r>
      <w:r w:rsidR="00F12335">
        <w:rPr>
          <w:rFonts w:ascii="Arial" w:hAnsi="Arial" w:cs="Arial"/>
        </w:rPr>
        <w:t>-- that are current</w:t>
      </w:r>
      <w:r w:rsidR="00565E1E">
        <w:rPr>
          <w:rFonts w:ascii="Arial" w:hAnsi="Arial" w:cs="Arial"/>
        </w:rPr>
        <w:t>,</w:t>
      </w:r>
      <w:r w:rsidR="00F12335">
        <w:rPr>
          <w:rFonts w:ascii="Arial" w:hAnsi="Arial" w:cs="Arial"/>
        </w:rPr>
        <w:t xml:space="preserve"> </w:t>
      </w:r>
      <w:r w:rsidR="00565E1E">
        <w:rPr>
          <w:rFonts w:ascii="Arial" w:hAnsi="Arial" w:cs="Arial"/>
        </w:rPr>
        <w:t>but will stand the test of time.</w:t>
      </w:r>
    </w:p>
    <w:p w:rsidR="00F12335" w:rsidRDefault="007B3D1A" w:rsidP="007B3D1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Sierra Pacific Windows </w:t>
      </w:r>
      <w:r w:rsidRPr="006955A2">
        <w:rPr>
          <w:rFonts w:ascii="Arial" w:hAnsi="Arial" w:cs="Arial"/>
        </w:rPr>
        <w:t>Sales &amp; Marketing</w:t>
      </w:r>
      <w:r>
        <w:rPr>
          <w:rFonts w:ascii="Arial" w:hAnsi="Arial" w:cs="Arial"/>
        </w:rPr>
        <w:t xml:space="preserve"> </w:t>
      </w:r>
      <w:r w:rsidR="00FB3D14" w:rsidRPr="00FB3D14">
        <w:rPr>
          <w:rFonts w:ascii="Arial" w:hAnsi="Arial" w:cs="Arial"/>
        </w:rPr>
        <w:t xml:space="preserve">Vice President </w:t>
      </w:r>
      <w:r>
        <w:rPr>
          <w:rFonts w:ascii="Arial" w:hAnsi="Arial" w:cs="Arial"/>
        </w:rPr>
        <w:t xml:space="preserve">Dominic Truniger said, “Builders are always </w:t>
      </w:r>
      <w:r w:rsidR="00A744A4">
        <w:rPr>
          <w:rFonts w:ascii="Arial" w:hAnsi="Arial" w:cs="Arial"/>
        </w:rPr>
        <w:t xml:space="preserve">looking to differentiate by capturing </w:t>
      </w:r>
      <w:r>
        <w:rPr>
          <w:rFonts w:ascii="Arial" w:hAnsi="Arial" w:cs="Arial"/>
        </w:rPr>
        <w:t>that allusive ‘wow factor.’</w:t>
      </w:r>
      <w:r w:rsidR="00F12335">
        <w:rPr>
          <w:rFonts w:ascii="Arial" w:hAnsi="Arial" w:cs="Arial"/>
        </w:rPr>
        <w:t xml:space="preserve"> </w:t>
      </w:r>
      <w:r w:rsidR="00A744A4">
        <w:rPr>
          <w:rFonts w:ascii="Arial" w:hAnsi="Arial" w:cs="Arial"/>
        </w:rPr>
        <w:t xml:space="preserve">Sierra Pacific has a number of </w:t>
      </w:r>
      <w:r w:rsidR="00F12335">
        <w:rPr>
          <w:rFonts w:ascii="Arial" w:hAnsi="Arial" w:cs="Arial"/>
        </w:rPr>
        <w:t>signature design elements</w:t>
      </w:r>
      <w:r w:rsidR="00A744A4">
        <w:rPr>
          <w:rFonts w:ascii="Arial" w:hAnsi="Arial" w:cs="Arial"/>
        </w:rPr>
        <w:t xml:space="preserve"> that will do just that</w:t>
      </w:r>
      <w:r w:rsidR="0043528D">
        <w:rPr>
          <w:rFonts w:ascii="Arial" w:hAnsi="Arial" w:cs="Arial"/>
        </w:rPr>
        <w:t>. W</w:t>
      </w:r>
      <w:r w:rsidR="00F12335">
        <w:rPr>
          <w:rFonts w:ascii="Arial" w:hAnsi="Arial" w:cs="Arial"/>
        </w:rPr>
        <w:t>hether they’re</w:t>
      </w:r>
      <w:r w:rsidR="00F12335" w:rsidRPr="00F12335">
        <w:rPr>
          <w:rFonts w:ascii="Arial" w:hAnsi="Arial" w:cs="Arial"/>
        </w:rPr>
        <w:t xml:space="preserve"> </w:t>
      </w:r>
      <w:r w:rsidR="001309E8">
        <w:rPr>
          <w:rFonts w:ascii="Arial" w:hAnsi="Arial" w:cs="Arial"/>
        </w:rPr>
        <w:t xml:space="preserve">exterior </w:t>
      </w:r>
      <w:r w:rsidR="00F12335" w:rsidRPr="00F12335">
        <w:rPr>
          <w:rFonts w:ascii="Arial" w:hAnsi="Arial" w:cs="Arial"/>
        </w:rPr>
        <w:t>textured finishes, urban casement</w:t>
      </w:r>
      <w:r w:rsidR="00F12335">
        <w:rPr>
          <w:rFonts w:ascii="Arial" w:hAnsi="Arial" w:cs="Arial"/>
        </w:rPr>
        <w:t>s and awnings</w:t>
      </w:r>
      <w:r w:rsidR="00F12335" w:rsidRPr="00F12335">
        <w:rPr>
          <w:rFonts w:ascii="Arial" w:hAnsi="Arial" w:cs="Arial"/>
        </w:rPr>
        <w:t xml:space="preserve">, specialty doors, </w:t>
      </w:r>
      <w:r w:rsidR="00565E1E">
        <w:rPr>
          <w:rFonts w:ascii="Arial" w:hAnsi="Arial" w:cs="Arial"/>
        </w:rPr>
        <w:t xml:space="preserve">or </w:t>
      </w:r>
      <w:r w:rsidR="00F12335">
        <w:rPr>
          <w:rFonts w:ascii="Arial" w:hAnsi="Arial" w:cs="Arial"/>
        </w:rPr>
        <w:t>expansive walls of glass</w:t>
      </w:r>
      <w:r w:rsidR="0043528D">
        <w:rPr>
          <w:rFonts w:ascii="Arial" w:hAnsi="Arial" w:cs="Arial"/>
        </w:rPr>
        <w:t>,</w:t>
      </w:r>
      <w:r w:rsidR="00F12335">
        <w:rPr>
          <w:rFonts w:ascii="Arial" w:hAnsi="Arial" w:cs="Arial"/>
        </w:rPr>
        <w:t xml:space="preserve"> we </w:t>
      </w:r>
      <w:r w:rsidR="00592D27">
        <w:rPr>
          <w:rFonts w:ascii="Arial" w:hAnsi="Arial" w:cs="Arial"/>
        </w:rPr>
        <w:t>are big proponents of design inspiration to</w:t>
      </w:r>
      <w:r w:rsidR="00592D27" w:rsidRPr="00592D27">
        <w:t xml:space="preserve"> </w:t>
      </w:r>
      <w:r w:rsidR="00592D27" w:rsidRPr="00592D27">
        <w:rPr>
          <w:rFonts w:ascii="Arial" w:hAnsi="Arial" w:cs="Arial"/>
        </w:rPr>
        <w:t xml:space="preserve">enhance the value of </w:t>
      </w:r>
      <w:r w:rsidR="00592D27">
        <w:rPr>
          <w:rFonts w:ascii="Arial" w:hAnsi="Arial" w:cs="Arial"/>
        </w:rPr>
        <w:t>projects and a builder’s</w:t>
      </w:r>
      <w:r w:rsidR="00592D27" w:rsidRPr="00592D27">
        <w:rPr>
          <w:rFonts w:ascii="Arial" w:hAnsi="Arial" w:cs="Arial"/>
        </w:rPr>
        <w:t xml:space="preserve"> reputation</w:t>
      </w:r>
      <w:r w:rsidR="00592D27">
        <w:rPr>
          <w:rFonts w:ascii="Arial" w:hAnsi="Arial" w:cs="Arial"/>
        </w:rPr>
        <w:t>.”</w:t>
      </w:r>
    </w:p>
    <w:p w:rsidR="007B3D1A" w:rsidRDefault="00592D27" w:rsidP="006955A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Sierra Pacific Windows created “Design Inspired” – a compendium of </w:t>
      </w:r>
      <w:r w:rsidR="00565E1E">
        <w:rPr>
          <w:rFonts w:ascii="Arial" w:hAnsi="Arial" w:cs="Arial"/>
        </w:rPr>
        <w:t xml:space="preserve">new products and </w:t>
      </w:r>
      <w:r w:rsidR="004D5CEB">
        <w:rPr>
          <w:rFonts w:ascii="Arial" w:hAnsi="Arial" w:cs="Arial"/>
        </w:rPr>
        <w:t xml:space="preserve">inspired </w:t>
      </w:r>
      <w:r>
        <w:rPr>
          <w:rFonts w:ascii="Arial" w:hAnsi="Arial" w:cs="Arial"/>
        </w:rPr>
        <w:t xml:space="preserve">design ideas for builders – that was unveiled at the 2019 </w:t>
      </w:r>
      <w:hyperlink r:id="rId9" w:history="1">
        <w:r w:rsidRPr="00BE7FDF">
          <w:rPr>
            <w:rStyle w:val="Hyperlink"/>
            <w:rFonts w:ascii="Arial" w:hAnsi="Arial" w:cs="Arial"/>
          </w:rPr>
          <w:t>International Builder</w:t>
        </w:r>
        <w:r w:rsidR="00113547">
          <w:rPr>
            <w:rStyle w:val="Hyperlink"/>
            <w:rFonts w:ascii="Arial" w:hAnsi="Arial" w:cs="Arial"/>
          </w:rPr>
          <w:t xml:space="preserve">s’ </w:t>
        </w:r>
        <w:r w:rsidRPr="00BE7FDF">
          <w:rPr>
            <w:rStyle w:val="Hyperlink"/>
            <w:rFonts w:ascii="Arial" w:hAnsi="Arial" w:cs="Arial"/>
          </w:rPr>
          <w:t>Show</w:t>
        </w:r>
      </w:hyperlink>
      <w:r>
        <w:rPr>
          <w:rStyle w:val="Hyperlink"/>
          <w:rFonts w:ascii="Arial" w:hAnsi="Arial" w:cs="Arial"/>
        </w:rPr>
        <w:t>.</w:t>
      </w:r>
      <w:r w:rsidR="0043528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Highlights include:</w:t>
      </w:r>
    </w:p>
    <w:p w:rsidR="002E38FB" w:rsidRPr="002E38FB" w:rsidRDefault="001309E8" w:rsidP="002E38FB">
      <w:pPr>
        <w:rPr>
          <w:rFonts w:ascii="Arial" w:hAnsi="Arial" w:cs="Arial"/>
        </w:rPr>
      </w:pPr>
      <w:r w:rsidRPr="00CE51DE">
        <w:rPr>
          <w:rFonts w:ascii="Arial" w:hAnsi="Arial" w:cs="Arial"/>
          <w:b/>
        </w:rPr>
        <w:t xml:space="preserve">Exterior </w:t>
      </w:r>
      <w:r w:rsidR="0043528D" w:rsidRPr="00CE51DE">
        <w:rPr>
          <w:rFonts w:ascii="Arial" w:hAnsi="Arial" w:cs="Arial"/>
          <w:b/>
        </w:rPr>
        <w:t>Textured Finishes</w:t>
      </w:r>
      <w:r w:rsidR="0043528D" w:rsidRPr="00CE51DE">
        <w:rPr>
          <w:rFonts w:ascii="Arial" w:hAnsi="Arial" w:cs="Arial"/>
        </w:rPr>
        <w:t xml:space="preserve">. </w:t>
      </w:r>
      <w:r w:rsidR="003D157C" w:rsidRPr="00CE51DE">
        <w:rPr>
          <w:rFonts w:ascii="Arial" w:hAnsi="Arial" w:cs="Arial"/>
        </w:rPr>
        <w:t>Sierra Pacific</w:t>
      </w:r>
      <w:r w:rsidR="00FB3D14" w:rsidRPr="00CE51DE">
        <w:rPr>
          <w:rFonts w:ascii="Arial" w:hAnsi="Arial" w:cs="Arial"/>
        </w:rPr>
        <w:t xml:space="preserve"> </w:t>
      </w:r>
      <w:r w:rsidR="008968B1" w:rsidRPr="00CE51DE">
        <w:rPr>
          <w:rFonts w:ascii="Arial" w:hAnsi="Arial" w:cs="Arial"/>
        </w:rPr>
        <w:t xml:space="preserve">has the most </w:t>
      </w:r>
      <w:r w:rsidR="0043528D" w:rsidRPr="00CE51DE">
        <w:rPr>
          <w:rFonts w:ascii="Arial" w:hAnsi="Arial" w:cs="Arial"/>
        </w:rPr>
        <w:t xml:space="preserve">extensive </w:t>
      </w:r>
      <w:r w:rsidR="008968B1" w:rsidRPr="00CE51DE">
        <w:rPr>
          <w:rFonts w:ascii="Arial" w:hAnsi="Arial" w:cs="Arial"/>
        </w:rPr>
        <w:t xml:space="preserve">catalog </w:t>
      </w:r>
      <w:r w:rsidR="0043528D" w:rsidRPr="00CE51DE">
        <w:rPr>
          <w:rFonts w:ascii="Arial" w:hAnsi="Arial" w:cs="Arial"/>
        </w:rPr>
        <w:t>of exterior clad finishes</w:t>
      </w:r>
      <w:r w:rsidR="008968B1" w:rsidRPr="00CE51DE">
        <w:rPr>
          <w:rFonts w:ascii="Arial" w:hAnsi="Arial" w:cs="Arial"/>
        </w:rPr>
        <w:t xml:space="preserve">, and is </w:t>
      </w:r>
      <w:r w:rsidR="00FB3D14" w:rsidRPr="00CE51DE">
        <w:rPr>
          <w:rFonts w:ascii="Arial" w:hAnsi="Arial" w:cs="Arial"/>
        </w:rPr>
        <w:t xml:space="preserve">one of </w:t>
      </w:r>
      <w:r w:rsidR="008968B1" w:rsidRPr="00CE51DE">
        <w:rPr>
          <w:rFonts w:ascii="Arial" w:hAnsi="Arial" w:cs="Arial"/>
        </w:rPr>
        <w:t>the only window manufacturer</w:t>
      </w:r>
      <w:r w:rsidR="00FB3D14" w:rsidRPr="00CE51DE">
        <w:rPr>
          <w:rFonts w:ascii="Arial" w:hAnsi="Arial" w:cs="Arial"/>
        </w:rPr>
        <w:t>s</w:t>
      </w:r>
      <w:r w:rsidR="008968B1" w:rsidRPr="00CE51DE">
        <w:rPr>
          <w:rFonts w:ascii="Arial" w:hAnsi="Arial" w:cs="Arial"/>
        </w:rPr>
        <w:t xml:space="preserve"> to offer textured finishes. Currently, the hottest trending textured finish </w:t>
      </w:r>
      <w:r w:rsidR="002B4019" w:rsidRPr="00CE51DE">
        <w:rPr>
          <w:rFonts w:ascii="Arial" w:hAnsi="Arial" w:cs="Arial"/>
        </w:rPr>
        <w:t xml:space="preserve">is </w:t>
      </w:r>
      <w:r w:rsidR="002B4019" w:rsidRPr="00CE51DE">
        <w:rPr>
          <w:rFonts w:ascii="Arial" w:hAnsi="Arial" w:cs="Arial"/>
          <w:b/>
        </w:rPr>
        <w:t>Peppered</w:t>
      </w:r>
      <w:r w:rsidR="0043528D" w:rsidRPr="00CE51DE">
        <w:rPr>
          <w:rFonts w:ascii="Arial" w:hAnsi="Arial" w:cs="Arial"/>
          <w:b/>
        </w:rPr>
        <w:t xml:space="preserve"> Steel</w:t>
      </w:r>
      <w:r w:rsidR="008968B1" w:rsidRPr="00CE51DE">
        <w:rPr>
          <w:rFonts w:ascii="Arial" w:hAnsi="Arial" w:cs="Arial"/>
        </w:rPr>
        <w:t xml:space="preserve">, which achieves a deeper rich black note </w:t>
      </w:r>
      <w:r w:rsidR="002F6ADC" w:rsidRPr="00CE51DE">
        <w:rPr>
          <w:rFonts w:ascii="Arial" w:hAnsi="Arial" w:cs="Arial"/>
        </w:rPr>
        <w:t>with</w:t>
      </w:r>
      <w:r w:rsidR="008968B1" w:rsidRPr="00CE51DE">
        <w:rPr>
          <w:rFonts w:ascii="Arial" w:hAnsi="Arial" w:cs="Arial"/>
        </w:rPr>
        <w:t xml:space="preserve"> a velvety grit.</w:t>
      </w:r>
      <w:r w:rsidR="00164632" w:rsidRPr="00CE51DE">
        <w:rPr>
          <w:rFonts w:ascii="Arial" w:hAnsi="Arial" w:cs="Arial"/>
        </w:rPr>
        <w:t xml:space="preserve"> </w:t>
      </w:r>
      <w:r w:rsidR="0043528D" w:rsidRPr="00CE51DE">
        <w:rPr>
          <w:rFonts w:ascii="Arial" w:hAnsi="Arial" w:cs="Arial"/>
        </w:rPr>
        <w:t xml:space="preserve">This modern industrial finish gives both residential and commercial buildings the high-end look of steel that blends nicely with nearly any architectural style. Other finishes, such as Cajun Spice and Pesto, also offer eye-catching design touches. </w:t>
      </w:r>
      <w:r w:rsidR="000A7233" w:rsidRPr="00CE51DE">
        <w:rPr>
          <w:rFonts w:ascii="Arial" w:hAnsi="Arial" w:cs="Arial"/>
        </w:rPr>
        <w:t>Sierra Pacific offers more standard exterior finishes than any other manufacturer in the industry -- with 70 powder coat and 5 anodized finishes. “Using nature as our guide, we're constantly searching for new, different, and beautiful choices to inspire design ideas,” Truniger said.</w:t>
      </w:r>
      <w:r w:rsidR="00FD0FBF" w:rsidRPr="00CE51DE">
        <w:rPr>
          <w:rFonts w:ascii="Arial" w:hAnsi="Arial" w:cs="Arial"/>
        </w:rPr>
        <w:br/>
      </w:r>
    </w:p>
    <w:p w:rsidR="002F6ADC" w:rsidRPr="002F6ADC" w:rsidRDefault="00FD0FBF" w:rsidP="002F6ADC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A744A4">
        <w:rPr>
          <w:rFonts w:ascii="Arial" w:hAnsi="Arial" w:cs="Arial"/>
          <w:b/>
        </w:rPr>
        <w:t>Contemporary Urban Casement and Awning Windows</w:t>
      </w:r>
      <w:r w:rsidRPr="00A744A4">
        <w:rPr>
          <w:rFonts w:ascii="Arial" w:hAnsi="Arial" w:cs="Arial"/>
        </w:rPr>
        <w:t xml:space="preserve">. </w:t>
      </w:r>
      <w:r w:rsidR="004D5CEB" w:rsidRPr="00A744A4">
        <w:rPr>
          <w:rFonts w:ascii="Arial" w:hAnsi="Arial" w:cs="Arial"/>
        </w:rPr>
        <w:t>Sierra Pacific’s Urban Casement and Awning windows are s</w:t>
      </w:r>
      <w:r w:rsidR="003D157C" w:rsidRPr="00A744A4">
        <w:rPr>
          <w:rFonts w:ascii="Arial" w:hAnsi="Arial" w:cs="Arial"/>
        </w:rPr>
        <w:t xml:space="preserve">etting a new standard in contemporary design and </w:t>
      </w:r>
      <w:r w:rsidR="003D157C" w:rsidRPr="00A744A4">
        <w:rPr>
          <w:rFonts w:ascii="Arial" w:hAnsi="Arial" w:cs="Arial"/>
        </w:rPr>
        <w:lastRenderedPageBreak/>
        <w:t>modern industrial aesthetics</w:t>
      </w:r>
      <w:r w:rsidR="004D5CEB" w:rsidRPr="00A744A4">
        <w:rPr>
          <w:rFonts w:ascii="Arial" w:hAnsi="Arial" w:cs="Arial"/>
        </w:rPr>
        <w:t xml:space="preserve"> with</w:t>
      </w:r>
      <w:r w:rsidR="004D5CEB" w:rsidRPr="004D5CEB">
        <w:t xml:space="preserve"> </w:t>
      </w:r>
      <w:r w:rsidR="004D5CEB" w:rsidRPr="00A744A4">
        <w:rPr>
          <w:rFonts w:ascii="Arial" w:hAnsi="Arial" w:cs="Arial"/>
        </w:rPr>
        <w:t xml:space="preserve">one of the narrowest sightlines in the industry and beautiful, new contemporary </w:t>
      </w:r>
      <w:r w:rsidR="004D5CEB" w:rsidRPr="00876EA3">
        <w:rPr>
          <w:rFonts w:ascii="Arial" w:hAnsi="Arial" w:cs="Arial"/>
        </w:rPr>
        <w:t>hardware.</w:t>
      </w:r>
      <w:r w:rsidR="003D157C" w:rsidRPr="00876EA3">
        <w:rPr>
          <w:rFonts w:ascii="Arial" w:hAnsi="Arial" w:cs="Arial"/>
        </w:rPr>
        <w:t xml:space="preserve"> </w:t>
      </w:r>
      <w:r w:rsidR="002F6ADC">
        <w:rPr>
          <w:rFonts w:ascii="Arial" w:hAnsi="Arial" w:cs="Arial"/>
        </w:rPr>
        <w:t xml:space="preserve">A trending contemporary design concept is </w:t>
      </w:r>
      <w:r w:rsidR="002F6ADC" w:rsidRPr="002F6ADC">
        <w:rPr>
          <w:rFonts w:ascii="Arial" w:hAnsi="Arial" w:cs="Arial"/>
        </w:rPr>
        <w:t xml:space="preserve">painting the </w:t>
      </w:r>
      <w:r w:rsidR="002F6ADC">
        <w:rPr>
          <w:rFonts w:ascii="Arial" w:hAnsi="Arial" w:cs="Arial"/>
        </w:rPr>
        <w:t xml:space="preserve">interior </w:t>
      </w:r>
      <w:r w:rsidR="002F6ADC" w:rsidRPr="002F6ADC">
        <w:rPr>
          <w:rFonts w:ascii="Arial" w:hAnsi="Arial" w:cs="Arial"/>
        </w:rPr>
        <w:t xml:space="preserve">black and combining it with a </w:t>
      </w:r>
      <w:r w:rsidR="002F6ADC">
        <w:rPr>
          <w:rFonts w:ascii="Arial" w:hAnsi="Arial" w:cs="Arial"/>
        </w:rPr>
        <w:t>P</w:t>
      </w:r>
      <w:r w:rsidR="002F6ADC" w:rsidRPr="002F6ADC">
        <w:rPr>
          <w:rFonts w:ascii="Arial" w:hAnsi="Arial" w:cs="Arial"/>
        </w:rPr>
        <w:t xml:space="preserve">eppered </w:t>
      </w:r>
      <w:r w:rsidR="002F6ADC">
        <w:rPr>
          <w:rFonts w:ascii="Arial" w:hAnsi="Arial" w:cs="Arial"/>
        </w:rPr>
        <w:t>S</w:t>
      </w:r>
      <w:r w:rsidR="002F6ADC" w:rsidRPr="002F6ADC">
        <w:rPr>
          <w:rFonts w:ascii="Arial" w:hAnsi="Arial" w:cs="Arial"/>
        </w:rPr>
        <w:t>teel exterior</w:t>
      </w:r>
      <w:r w:rsidR="002F6ADC">
        <w:rPr>
          <w:rFonts w:ascii="Arial" w:hAnsi="Arial" w:cs="Arial"/>
        </w:rPr>
        <w:t xml:space="preserve">—for a dramatic </w:t>
      </w:r>
      <w:r w:rsidR="002E38FB">
        <w:rPr>
          <w:rFonts w:ascii="Arial" w:hAnsi="Arial" w:cs="Arial"/>
        </w:rPr>
        <w:t>e</w:t>
      </w:r>
      <w:r w:rsidR="002F6ADC">
        <w:rPr>
          <w:rFonts w:ascii="Arial" w:hAnsi="Arial" w:cs="Arial"/>
        </w:rPr>
        <w:t>ffect.</w:t>
      </w:r>
      <w:ins w:id="0" w:author="User" w:date="2019-02-13T07:27:00Z">
        <w:r w:rsidR="001309E8">
          <w:rPr>
            <w:rFonts w:ascii="Arial" w:hAnsi="Arial" w:cs="Arial"/>
          </w:rPr>
          <w:br/>
        </w:r>
      </w:ins>
    </w:p>
    <w:p w:rsidR="004D5CEB" w:rsidRPr="00A744A4" w:rsidRDefault="004D5CEB" w:rsidP="004D5CEB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876EA3">
        <w:rPr>
          <w:rFonts w:ascii="Arial" w:hAnsi="Arial" w:cs="Arial"/>
          <w:b/>
        </w:rPr>
        <w:t>Ultra Coat Black</w:t>
      </w:r>
      <w:r w:rsidR="002F6ADC">
        <w:rPr>
          <w:rFonts w:ascii="Arial" w:hAnsi="Arial" w:cs="Arial"/>
          <w:b/>
        </w:rPr>
        <w:t xml:space="preserve">. </w:t>
      </w:r>
      <w:r w:rsidR="002F6ADC">
        <w:rPr>
          <w:rFonts w:ascii="Arial" w:hAnsi="Arial" w:cs="Arial"/>
        </w:rPr>
        <w:t xml:space="preserve">Continuing on the topic of creating design impact with </w:t>
      </w:r>
      <w:r w:rsidR="00B74717">
        <w:rPr>
          <w:rFonts w:ascii="Arial" w:hAnsi="Arial" w:cs="Arial"/>
        </w:rPr>
        <w:t xml:space="preserve">the color </w:t>
      </w:r>
      <w:r w:rsidR="002F6ADC">
        <w:rPr>
          <w:rFonts w:ascii="Arial" w:hAnsi="Arial" w:cs="Arial"/>
        </w:rPr>
        <w:t xml:space="preserve">black, </w:t>
      </w:r>
      <w:r w:rsidR="00807251">
        <w:rPr>
          <w:rFonts w:ascii="Arial" w:hAnsi="Arial" w:cs="Arial"/>
        </w:rPr>
        <w:t xml:space="preserve">there’s high demand for </w:t>
      </w:r>
      <w:r w:rsidR="00B74717">
        <w:rPr>
          <w:rFonts w:ascii="Arial" w:hAnsi="Arial" w:cs="Arial"/>
        </w:rPr>
        <w:t xml:space="preserve">Sierra Pacific’s </w:t>
      </w:r>
      <w:r w:rsidR="002F6ADC">
        <w:rPr>
          <w:rFonts w:ascii="Arial" w:hAnsi="Arial" w:cs="Arial"/>
        </w:rPr>
        <w:t>Ultra Coat Black</w:t>
      </w:r>
      <w:r w:rsidR="00807251" w:rsidRPr="002E38FB">
        <w:rPr>
          <w:rFonts w:ascii="Arial" w:hAnsi="Arial" w:cs="Arial"/>
        </w:rPr>
        <w:t>,</w:t>
      </w:r>
      <w:r w:rsidRPr="002E38FB">
        <w:rPr>
          <w:rFonts w:ascii="Arial" w:hAnsi="Arial" w:cs="Arial"/>
        </w:rPr>
        <w:t xml:space="preserve"> </w:t>
      </w:r>
      <w:r w:rsidR="003D157C" w:rsidRPr="002E38FB">
        <w:rPr>
          <w:rFonts w:ascii="Arial" w:hAnsi="Arial" w:cs="Arial"/>
        </w:rPr>
        <w:t>a striking interior finish</w:t>
      </w:r>
      <w:r w:rsidR="00B74717" w:rsidRPr="002E38FB">
        <w:rPr>
          <w:rFonts w:ascii="Arial" w:hAnsi="Arial" w:cs="Arial"/>
          <w:strike/>
        </w:rPr>
        <w:t xml:space="preserve"> </w:t>
      </w:r>
      <w:r w:rsidR="00B74717" w:rsidRPr="002E38FB">
        <w:rPr>
          <w:rFonts w:ascii="Arial" w:hAnsi="Arial" w:cs="Arial"/>
        </w:rPr>
        <w:t>for</w:t>
      </w:r>
      <w:r w:rsidR="004C1394" w:rsidRPr="002E38FB">
        <w:rPr>
          <w:rFonts w:ascii="Arial" w:hAnsi="Arial" w:cs="Arial"/>
        </w:rPr>
        <w:t xml:space="preserve"> </w:t>
      </w:r>
      <w:r w:rsidR="003D157C" w:rsidRPr="002E38FB">
        <w:rPr>
          <w:rFonts w:ascii="Arial" w:hAnsi="Arial" w:cs="Arial"/>
        </w:rPr>
        <w:t xml:space="preserve">most </w:t>
      </w:r>
      <w:r w:rsidR="002E7815" w:rsidRPr="002E38FB">
        <w:rPr>
          <w:rFonts w:ascii="Arial" w:hAnsi="Arial" w:cs="Arial"/>
        </w:rPr>
        <w:t>wood</w:t>
      </w:r>
      <w:r w:rsidR="003D157C" w:rsidRPr="002E38FB">
        <w:rPr>
          <w:rFonts w:ascii="Arial" w:hAnsi="Arial" w:cs="Arial"/>
        </w:rPr>
        <w:t xml:space="preserve"> products</w:t>
      </w:r>
      <w:r w:rsidRPr="002E38FB">
        <w:rPr>
          <w:rFonts w:ascii="Arial" w:hAnsi="Arial" w:cs="Arial"/>
        </w:rPr>
        <w:t xml:space="preserve">. </w:t>
      </w:r>
      <w:r w:rsidR="00B74717" w:rsidRPr="002E38FB">
        <w:rPr>
          <w:rFonts w:ascii="Arial" w:hAnsi="Arial" w:cs="Arial"/>
        </w:rPr>
        <w:t>“</w:t>
      </w:r>
      <w:r w:rsidR="00164632" w:rsidRPr="002E38FB">
        <w:rPr>
          <w:rFonts w:ascii="Arial" w:hAnsi="Arial" w:cs="Arial"/>
        </w:rPr>
        <w:t>Black is one of the hottest design trends</w:t>
      </w:r>
      <w:r w:rsidR="00B74717" w:rsidRPr="002E38FB">
        <w:rPr>
          <w:rFonts w:ascii="Arial" w:hAnsi="Arial" w:cs="Arial"/>
        </w:rPr>
        <w:t xml:space="preserve"> to emerge </w:t>
      </w:r>
      <w:r w:rsidR="00B74717" w:rsidRPr="001309E8">
        <w:rPr>
          <w:rFonts w:ascii="Arial" w:hAnsi="Arial" w:cs="Arial"/>
        </w:rPr>
        <w:t>in recent years, and it just keeps growing,” said Truniger.</w:t>
      </w:r>
      <w:r w:rsidR="00164632" w:rsidRPr="001309E8">
        <w:rPr>
          <w:rFonts w:ascii="Arial" w:hAnsi="Arial" w:cs="Arial"/>
        </w:rPr>
        <w:t xml:space="preserve">  </w:t>
      </w:r>
      <w:r w:rsidR="00B74717" w:rsidRPr="001309E8">
        <w:rPr>
          <w:rFonts w:ascii="Arial" w:hAnsi="Arial" w:cs="Arial"/>
        </w:rPr>
        <w:br/>
      </w:r>
    </w:p>
    <w:p w:rsidR="00A744A4" w:rsidRPr="00FD0FBF" w:rsidRDefault="00A744A4" w:rsidP="005C3C83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FD0FBF">
        <w:rPr>
          <w:rFonts w:ascii="Arial" w:hAnsi="Arial" w:cs="Arial"/>
          <w:b/>
        </w:rPr>
        <w:t>Signature Entrance</w:t>
      </w:r>
      <w:r>
        <w:rPr>
          <w:rFonts w:ascii="Arial" w:hAnsi="Arial" w:cs="Arial"/>
          <w:b/>
        </w:rPr>
        <w:t xml:space="preserve"> with </w:t>
      </w:r>
      <w:r w:rsidRPr="00FD0FBF">
        <w:rPr>
          <w:rFonts w:ascii="Arial" w:hAnsi="Arial" w:cs="Arial"/>
          <w:b/>
        </w:rPr>
        <w:t>Pivot Doors.</w:t>
      </w:r>
      <w:r w:rsidRPr="00FD0F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Sierra Pacific</w:t>
      </w:r>
      <w:r w:rsidR="005C3C83">
        <w:rPr>
          <w:rFonts w:ascii="Arial" w:hAnsi="Arial" w:cs="Arial"/>
        </w:rPr>
        <w:t>’</w:t>
      </w:r>
      <w:r>
        <w:rPr>
          <w:rFonts w:ascii="Arial" w:hAnsi="Arial" w:cs="Arial"/>
        </w:rPr>
        <w:t xml:space="preserve">s </w:t>
      </w:r>
      <w:r w:rsidR="005C3C83">
        <w:rPr>
          <w:rFonts w:ascii="Arial" w:hAnsi="Arial" w:cs="Arial"/>
        </w:rPr>
        <w:t xml:space="preserve">new Pivot Doors provide a bold and </w:t>
      </w:r>
      <w:r w:rsidRPr="00FD0FBF">
        <w:rPr>
          <w:rFonts w:ascii="Arial" w:hAnsi="Arial" w:cs="Arial"/>
        </w:rPr>
        <w:t xml:space="preserve">modern </w:t>
      </w:r>
      <w:r w:rsidR="005C3C83">
        <w:rPr>
          <w:rFonts w:ascii="Arial" w:hAnsi="Arial" w:cs="Arial"/>
        </w:rPr>
        <w:t>design aesthetic</w:t>
      </w:r>
      <w:r w:rsidR="005C3C83" w:rsidRPr="005C3C83">
        <w:t xml:space="preserve"> </w:t>
      </w:r>
      <w:r w:rsidR="005C3C83" w:rsidRPr="005C3C83">
        <w:rPr>
          <w:rFonts w:ascii="Arial" w:hAnsi="Arial" w:cs="Arial"/>
        </w:rPr>
        <w:t>that sets them apa</w:t>
      </w:r>
      <w:r w:rsidR="005C3C83">
        <w:rPr>
          <w:rFonts w:ascii="Arial" w:hAnsi="Arial" w:cs="Arial"/>
        </w:rPr>
        <w:t xml:space="preserve">rt from any other entrance door. </w:t>
      </w:r>
      <w:r w:rsidR="001309E8">
        <w:rPr>
          <w:rFonts w:ascii="Arial" w:hAnsi="Arial" w:cs="Arial"/>
        </w:rPr>
        <w:t xml:space="preserve">Strategically </w:t>
      </w:r>
      <w:r w:rsidR="005C3C83">
        <w:rPr>
          <w:rFonts w:ascii="Arial" w:hAnsi="Arial" w:cs="Arial"/>
        </w:rPr>
        <w:t xml:space="preserve">engineered to </w:t>
      </w:r>
      <w:r w:rsidRPr="00FD0FBF">
        <w:rPr>
          <w:rFonts w:ascii="Arial" w:hAnsi="Arial" w:cs="Arial"/>
        </w:rPr>
        <w:t xml:space="preserve">float inside their frame </w:t>
      </w:r>
      <w:r w:rsidR="00565E1E">
        <w:rPr>
          <w:rFonts w:ascii="Arial" w:hAnsi="Arial" w:cs="Arial"/>
        </w:rPr>
        <w:t>(</w:t>
      </w:r>
      <w:r w:rsidRPr="00FD0FBF">
        <w:rPr>
          <w:rFonts w:ascii="Arial" w:hAnsi="Arial" w:cs="Arial"/>
        </w:rPr>
        <w:t xml:space="preserve">on pins mounted </w:t>
      </w:r>
      <w:r w:rsidR="005C3C83">
        <w:rPr>
          <w:rFonts w:ascii="Arial" w:hAnsi="Arial" w:cs="Arial"/>
        </w:rPr>
        <w:t>at</w:t>
      </w:r>
      <w:r w:rsidRPr="00FD0FBF">
        <w:rPr>
          <w:rFonts w:ascii="Arial" w:hAnsi="Arial" w:cs="Arial"/>
        </w:rPr>
        <w:t xml:space="preserve"> the top and bottom</w:t>
      </w:r>
      <w:r w:rsidR="00565E1E">
        <w:rPr>
          <w:rFonts w:ascii="Arial" w:hAnsi="Arial" w:cs="Arial"/>
        </w:rPr>
        <w:t>)</w:t>
      </w:r>
      <w:r w:rsidR="005C3C83">
        <w:rPr>
          <w:rFonts w:ascii="Arial" w:hAnsi="Arial" w:cs="Arial"/>
        </w:rPr>
        <w:t>, these doors</w:t>
      </w:r>
      <w:r w:rsidRPr="00FD0FBF">
        <w:rPr>
          <w:rFonts w:ascii="Arial" w:hAnsi="Arial" w:cs="Arial"/>
        </w:rPr>
        <w:t xml:space="preserve"> </w:t>
      </w:r>
      <w:r w:rsidR="00FF2421">
        <w:rPr>
          <w:rFonts w:ascii="Arial" w:hAnsi="Arial" w:cs="Arial"/>
        </w:rPr>
        <w:t>o</w:t>
      </w:r>
      <w:r w:rsidR="005C3C83" w:rsidRPr="005C3C83">
        <w:rPr>
          <w:rFonts w:ascii="Arial" w:hAnsi="Arial" w:cs="Arial"/>
        </w:rPr>
        <w:t>ffer</w:t>
      </w:r>
      <w:del w:id="1" w:author="April Lucas" w:date="2019-02-15T16:02:00Z">
        <w:r w:rsidR="005C3C83" w:rsidRPr="005C3C83" w:rsidDel="00CE51DE">
          <w:rPr>
            <w:rFonts w:ascii="Arial" w:hAnsi="Arial" w:cs="Arial"/>
          </w:rPr>
          <w:delText>ing</w:delText>
        </w:r>
      </w:del>
      <w:r w:rsidR="005C3C83" w:rsidRPr="005C3C83">
        <w:rPr>
          <w:rFonts w:ascii="Arial" w:hAnsi="Arial" w:cs="Arial"/>
        </w:rPr>
        <w:t xml:space="preserve"> clean lines and a simplicity of form and function</w:t>
      </w:r>
      <w:r w:rsidR="00FF2421">
        <w:rPr>
          <w:rFonts w:ascii="Arial" w:hAnsi="Arial" w:cs="Arial"/>
        </w:rPr>
        <w:t>.</w:t>
      </w:r>
      <w:r w:rsidR="00FF2421">
        <w:rPr>
          <w:rFonts w:ascii="Arial" w:hAnsi="Arial" w:cs="Arial"/>
        </w:rPr>
        <w:br/>
      </w:r>
    </w:p>
    <w:p w:rsidR="00FF2421" w:rsidRDefault="00FF2421" w:rsidP="006955A2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New </w:t>
      </w:r>
      <w:r w:rsidRPr="00FF2421">
        <w:rPr>
          <w:rFonts w:ascii="Arial" w:hAnsi="Arial" w:cs="Arial"/>
          <w:b/>
        </w:rPr>
        <w:t>Pocketing Lift &amp; Slide Doors</w:t>
      </w:r>
      <w:r w:rsidRPr="00FF2421">
        <w:rPr>
          <w:rFonts w:ascii="Arial" w:hAnsi="Arial" w:cs="Arial"/>
        </w:rPr>
        <w:t>. Sierra Pacific’s Lift &amp; Slide doors are now available in a popular pocketing configuration. The advanced mechanics seem to defy gravity as expanses of glass up to 45' wide by 10' high can be stowed out of sight</w:t>
      </w:r>
      <w:r>
        <w:rPr>
          <w:rFonts w:ascii="Arial" w:hAnsi="Arial" w:cs="Arial"/>
        </w:rPr>
        <w:t>.</w:t>
      </w:r>
      <w:r>
        <w:rPr>
          <w:rFonts w:ascii="Arial" w:hAnsi="Arial" w:cs="Arial"/>
        </w:rPr>
        <w:br/>
      </w:r>
    </w:p>
    <w:p w:rsidR="00FF2421" w:rsidRPr="00FF2421" w:rsidRDefault="00FF2421" w:rsidP="00FF2421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FF2421">
        <w:rPr>
          <w:rFonts w:ascii="Arial" w:hAnsi="Arial" w:cs="Arial"/>
          <w:b/>
        </w:rPr>
        <w:t xml:space="preserve">New Double Hung Windows. </w:t>
      </w:r>
      <w:r>
        <w:rPr>
          <w:rFonts w:ascii="Arial" w:hAnsi="Arial" w:cs="Arial"/>
        </w:rPr>
        <w:t>The</w:t>
      </w:r>
      <w:r w:rsidRPr="00FF242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new </w:t>
      </w:r>
      <w:r w:rsidRPr="00FF2421">
        <w:rPr>
          <w:rFonts w:ascii="Arial" w:hAnsi="Arial" w:cs="Arial"/>
        </w:rPr>
        <w:t>Westchester Double Hu</w:t>
      </w:r>
      <w:r>
        <w:rPr>
          <w:rFonts w:ascii="Arial" w:hAnsi="Arial" w:cs="Arial"/>
        </w:rPr>
        <w:t xml:space="preserve">ng window </w:t>
      </w:r>
      <w:r w:rsidR="001309E8">
        <w:rPr>
          <w:rFonts w:ascii="Arial" w:hAnsi="Arial" w:cs="Arial"/>
        </w:rPr>
        <w:t xml:space="preserve">is a game changer, as it </w:t>
      </w:r>
      <w:r>
        <w:rPr>
          <w:rFonts w:ascii="Arial" w:hAnsi="Arial" w:cs="Arial"/>
        </w:rPr>
        <w:t xml:space="preserve">takes the nostalgic beauty of a </w:t>
      </w:r>
      <w:r w:rsidR="00565E1E">
        <w:rPr>
          <w:rFonts w:ascii="Arial" w:hAnsi="Arial" w:cs="Arial"/>
        </w:rPr>
        <w:t xml:space="preserve">century-old </w:t>
      </w:r>
      <w:r>
        <w:rPr>
          <w:rFonts w:ascii="Arial" w:hAnsi="Arial" w:cs="Arial"/>
        </w:rPr>
        <w:t xml:space="preserve">classic and gives it </w:t>
      </w:r>
      <w:r w:rsidRPr="00FF2421">
        <w:rPr>
          <w:rFonts w:ascii="Arial" w:hAnsi="Arial" w:cs="Arial"/>
        </w:rPr>
        <w:t>a complete upgrade. Design</w:t>
      </w:r>
      <w:r>
        <w:rPr>
          <w:rFonts w:ascii="Arial" w:hAnsi="Arial" w:cs="Arial"/>
        </w:rPr>
        <w:t xml:space="preserve"> and engineering features include</w:t>
      </w:r>
      <w:r w:rsidRPr="00FF2421">
        <w:rPr>
          <w:rFonts w:ascii="Arial" w:hAnsi="Arial" w:cs="Arial"/>
        </w:rPr>
        <w:t xml:space="preserve"> narrow check rail sightlines, historically accurate sash proportions, </w:t>
      </w:r>
      <w:r w:rsidR="00807251" w:rsidRPr="00FB3D14">
        <w:rPr>
          <w:rFonts w:ascii="Arial" w:hAnsi="Arial" w:cs="Arial"/>
        </w:rPr>
        <w:t>unprecedented</w:t>
      </w:r>
      <w:r w:rsidR="00807251">
        <w:rPr>
          <w:rFonts w:ascii="Arial" w:hAnsi="Arial" w:cs="Arial"/>
          <w:color w:val="7030A0"/>
        </w:rPr>
        <w:t xml:space="preserve"> </w:t>
      </w:r>
      <w:r w:rsidRPr="00FF2421">
        <w:rPr>
          <w:rFonts w:ascii="Arial" w:hAnsi="Arial" w:cs="Arial"/>
        </w:rPr>
        <w:t>structural and thermal performance</w:t>
      </w:r>
      <w:r>
        <w:rPr>
          <w:rFonts w:ascii="Arial" w:hAnsi="Arial" w:cs="Arial"/>
        </w:rPr>
        <w:t xml:space="preserve">, </w:t>
      </w:r>
      <w:r w:rsidRPr="00FF2421">
        <w:rPr>
          <w:rFonts w:ascii="Arial" w:hAnsi="Arial" w:cs="Arial"/>
        </w:rPr>
        <w:t xml:space="preserve">and </w:t>
      </w:r>
      <w:r w:rsidR="00FB3D14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patent-pending</w:t>
      </w:r>
      <w:r w:rsidRPr="00FF2421">
        <w:rPr>
          <w:rFonts w:ascii="Arial" w:hAnsi="Arial" w:cs="Arial"/>
        </w:rPr>
        <w:t xml:space="preserve"> traditionally styled combination </w:t>
      </w:r>
      <w:r>
        <w:rPr>
          <w:rFonts w:ascii="Arial" w:hAnsi="Arial" w:cs="Arial"/>
        </w:rPr>
        <w:t xml:space="preserve">sash lock. </w:t>
      </w:r>
      <w:r>
        <w:rPr>
          <w:rFonts w:ascii="Arial" w:hAnsi="Arial" w:cs="Arial"/>
        </w:rPr>
        <w:br/>
      </w:r>
    </w:p>
    <w:p w:rsidR="00AD198E" w:rsidRPr="00BA20E6" w:rsidRDefault="00AD198E" w:rsidP="00BA20E6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BA20E6">
        <w:rPr>
          <w:rFonts w:ascii="Arial" w:hAnsi="Arial" w:cs="Arial"/>
          <w:b/>
        </w:rPr>
        <w:t xml:space="preserve">Walls </w:t>
      </w:r>
      <w:r w:rsidR="00FE312C" w:rsidRPr="00BA20E6">
        <w:rPr>
          <w:rFonts w:ascii="Arial" w:hAnsi="Arial" w:cs="Arial"/>
          <w:b/>
        </w:rPr>
        <w:t>of</w:t>
      </w:r>
      <w:r w:rsidRPr="00BA20E6">
        <w:rPr>
          <w:rFonts w:ascii="Arial" w:hAnsi="Arial" w:cs="Arial"/>
          <w:b/>
        </w:rPr>
        <w:t xml:space="preserve"> Glass.</w:t>
      </w:r>
      <w:r w:rsidRPr="00AD198E">
        <w:t xml:space="preserve"> </w:t>
      </w:r>
      <w:r w:rsidR="00BA20E6" w:rsidRPr="00BA20E6">
        <w:rPr>
          <w:rFonts w:ascii="Arial" w:hAnsi="Arial" w:cs="Arial"/>
        </w:rPr>
        <w:t xml:space="preserve">There’s not a bigger wow factor than </w:t>
      </w:r>
      <w:r w:rsidR="00BA20E6">
        <w:rPr>
          <w:rFonts w:ascii="Arial" w:hAnsi="Arial" w:cs="Arial"/>
        </w:rPr>
        <w:t xml:space="preserve">the </w:t>
      </w:r>
      <w:r w:rsidR="00565E1E">
        <w:rPr>
          <w:rFonts w:ascii="Arial" w:hAnsi="Arial" w:cs="Arial"/>
        </w:rPr>
        <w:t>innovative</w:t>
      </w:r>
      <w:r w:rsidR="00BA20E6" w:rsidRPr="00BA20E6">
        <w:rPr>
          <w:rFonts w:ascii="Arial" w:hAnsi="Arial" w:cs="Arial"/>
        </w:rPr>
        <w:t xml:space="preserve"> wall designs inspired by Sierra Pacific’s </w:t>
      </w:r>
      <w:r w:rsidR="00BA20E6" w:rsidRPr="00BA20E6">
        <w:rPr>
          <w:rFonts w:ascii="Arial" w:hAnsi="Arial" w:cs="Arial"/>
          <w:b/>
        </w:rPr>
        <w:t>Architectural Wall Systems</w:t>
      </w:r>
      <w:r w:rsidR="00BA20E6" w:rsidRPr="00BA20E6">
        <w:rPr>
          <w:rFonts w:ascii="Arial" w:hAnsi="Arial" w:cs="Arial"/>
        </w:rPr>
        <w:t>.</w:t>
      </w:r>
      <w:r w:rsidR="00BA20E6" w:rsidRPr="00BA20E6">
        <w:rPr>
          <w:rFonts w:ascii="Arial" w:hAnsi="Arial" w:cs="Arial"/>
          <w:b/>
        </w:rPr>
        <w:t xml:space="preserve"> </w:t>
      </w:r>
      <w:r w:rsidR="00BA20E6" w:rsidRPr="00BA20E6">
        <w:rPr>
          <w:rFonts w:ascii="Arial" w:hAnsi="Arial" w:cs="Arial"/>
        </w:rPr>
        <w:t>Whether it’s for large daylight openings for contemporary residential designs</w:t>
      </w:r>
      <w:r w:rsidR="00BA20E6">
        <w:rPr>
          <w:rFonts w:ascii="Arial" w:hAnsi="Arial" w:cs="Arial"/>
        </w:rPr>
        <w:t xml:space="preserve"> or </w:t>
      </w:r>
      <w:r w:rsidR="00BA20E6" w:rsidRPr="00BA20E6">
        <w:rPr>
          <w:rFonts w:ascii="Arial" w:hAnsi="Arial" w:cs="Arial"/>
        </w:rPr>
        <w:t xml:space="preserve">for commercial curtain wall applications, </w:t>
      </w:r>
      <w:r w:rsidR="00FB3D14">
        <w:rPr>
          <w:rFonts w:ascii="Arial" w:hAnsi="Arial" w:cs="Arial"/>
        </w:rPr>
        <w:t xml:space="preserve">this </w:t>
      </w:r>
      <w:del w:id="2" w:author="April Lucas" w:date="2019-02-15T16:02:00Z">
        <w:r w:rsidR="00FB3D14" w:rsidDel="00CE51DE">
          <w:rPr>
            <w:rFonts w:ascii="Arial" w:hAnsi="Arial" w:cs="Arial"/>
          </w:rPr>
          <w:delText xml:space="preserve">time </w:delText>
        </w:r>
      </w:del>
      <w:ins w:id="3" w:author="April Lucas" w:date="2019-02-15T16:02:00Z">
        <w:r w:rsidR="00CE51DE">
          <w:rPr>
            <w:rFonts w:ascii="Arial" w:hAnsi="Arial" w:cs="Arial"/>
          </w:rPr>
          <w:t>timber</w:t>
        </w:r>
        <w:r w:rsidR="00CE51DE">
          <w:rPr>
            <w:rFonts w:ascii="Arial" w:hAnsi="Arial" w:cs="Arial"/>
          </w:rPr>
          <w:t xml:space="preserve"> </w:t>
        </w:r>
      </w:ins>
      <w:r w:rsidR="00FB3D14">
        <w:rPr>
          <w:rFonts w:ascii="Arial" w:hAnsi="Arial" w:cs="Arial"/>
        </w:rPr>
        <w:t>curtain wall</w:t>
      </w:r>
      <w:r w:rsidR="00FB3D14" w:rsidRPr="00BA20E6">
        <w:rPr>
          <w:rFonts w:ascii="Arial" w:hAnsi="Arial" w:cs="Arial"/>
        </w:rPr>
        <w:t xml:space="preserve"> </w:t>
      </w:r>
      <w:r w:rsidR="00BA20E6" w:rsidRPr="00BA20E6">
        <w:rPr>
          <w:rFonts w:ascii="Arial" w:hAnsi="Arial" w:cs="Arial"/>
        </w:rPr>
        <w:t>meet</w:t>
      </w:r>
      <w:r w:rsidR="00FB3D14">
        <w:rPr>
          <w:rFonts w:ascii="Arial" w:hAnsi="Arial" w:cs="Arial"/>
        </w:rPr>
        <w:t>s</w:t>
      </w:r>
      <w:r w:rsidR="00BA20E6" w:rsidRPr="00BA20E6">
        <w:rPr>
          <w:rFonts w:ascii="Arial" w:hAnsi="Arial" w:cs="Arial"/>
        </w:rPr>
        <w:t xml:space="preserve"> or exceed</w:t>
      </w:r>
      <w:r w:rsidR="00FB3D14">
        <w:rPr>
          <w:rFonts w:ascii="Arial" w:hAnsi="Arial" w:cs="Arial"/>
        </w:rPr>
        <w:t>s</w:t>
      </w:r>
      <w:r w:rsidR="00BA20E6" w:rsidRPr="00BA20E6">
        <w:rPr>
          <w:rFonts w:ascii="Arial" w:hAnsi="Arial" w:cs="Arial"/>
        </w:rPr>
        <w:t xml:space="preserve"> today's high energy standards.</w:t>
      </w:r>
      <w:r w:rsidR="00BA20E6" w:rsidRPr="00BA20E6">
        <w:rPr>
          <w:rFonts w:ascii="Arial" w:hAnsi="Arial" w:cs="Arial"/>
          <w:b/>
        </w:rPr>
        <w:t xml:space="preserve"> </w:t>
      </w:r>
      <w:r w:rsidR="00FB3D14">
        <w:rPr>
          <w:rFonts w:ascii="Arial" w:hAnsi="Arial" w:cs="Arial"/>
        </w:rPr>
        <w:t xml:space="preserve">Designers </w:t>
      </w:r>
      <w:r w:rsidR="00BA20E6" w:rsidRPr="00BA20E6">
        <w:rPr>
          <w:rFonts w:ascii="Arial" w:hAnsi="Arial" w:cs="Arial"/>
        </w:rPr>
        <w:t xml:space="preserve">are being inspired to </w:t>
      </w:r>
      <w:r w:rsidRPr="00BA20E6">
        <w:rPr>
          <w:rFonts w:ascii="Arial" w:hAnsi="Arial" w:cs="Arial"/>
        </w:rPr>
        <w:t>incorporate doors, operable windows, use them as structural corner units</w:t>
      </w:r>
      <w:r w:rsidR="00FB3D14">
        <w:rPr>
          <w:rFonts w:ascii="Arial" w:hAnsi="Arial" w:cs="Arial"/>
        </w:rPr>
        <w:t>, or</w:t>
      </w:r>
      <w:r w:rsidRPr="00BA20E6">
        <w:rPr>
          <w:rFonts w:ascii="Arial" w:hAnsi="Arial" w:cs="Arial"/>
        </w:rPr>
        <w:t xml:space="preserve"> in wall creations </w:t>
      </w:r>
      <w:r w:rsidR="00117D38">
        <w:rPr>
          <w:rFonts w:ascii="Arial" w:hAnsi="Arial" w:cs="Arial"/>
        </w:rPr>
        <w:t>over</w:t>
      </w:r>
      <w:r w:rsidRPr="00BA20E6">
        <w:rPr>
          <w:rFonts w:ascii="Arial" w:hAnsi="Arial" w:cs="Arial"/>
        </w:rPr>
        <w:t xml:space="preserve"> 14' high.</w:t>
      </w:r>
    </w:p>
    <w:p w:rsidR="00117D38" w:rsidRPr="00117D38" w:rsidRDefault="00294172" w:rsidP="00117D38">
      <w:pPr>
        <w:rPr>
          <w:rFonts w:ascii="Arial" w:hAnsi="Arial" w:cs="Arial"/>
        </w:rPr>
      </w:pPr>
      <w:r>
        <w:rPr>
          <w:rFonts w:ascii="Arial" w:hAnsi="Arial" w:cs="Arial"/>
        </w:rPr>
        <w:t>There</w:t>
      </w:r>
      <w:r w:rsidR="004E094F">
        <w:rPr>
          <w:rFonts w:ascii="Arial" w:hAnsi="Arial" w:cs="Arial"/>
        </w:rPr>
        <w:t xml:space="preserve"> are</w:t>
      </w:r>
      <w:r>
        <w:rPr>
          <w:rFonts w:ascii="Arial" w:hAnsi="Arial" w:cs="Arial"/>
        </w:rPr>
        <w:t xml:space="preserve"> a lot more design inspiration</w:t>
      </w:r>
      <w:r w:rsidR="000A7233">
        <w:rPr>
          <w:rFonts w:ascii="Arial" w:hAnsi="Arial" w:cs="Arial"/>
        </w:rPr>
        <w:t>s where these</w:t>
      </w:r>
      <w:r w:rsidR="004E094F">
        <w:rPr>
          <w:rFonts w:ascii="Arial" w:hAnsi="Arial" w:cs="Arial"/>
        </w:rPr>
        <w:t xml:space="preserve"> came from, Tr</w:t>
      </w:r>
      <w:r w:rsidR="000A7233">
        <w:rPr>
          <w:rFonts w:ascii="Arial" w:hAnsi="Arial" w:cs="Arial"/>
        </w:rPr>
        <w:t>uniger said</w:t>
      </w:r>
      <w:r>
        <w:rPr>
          <w:rFonts w:ascii="Arial" w:hAnsi="Arial" w:cs="Arial"/>
        </w:rPr>
        <w:t xml:space="preserve">. </w:t>
      </w:r>
      <w:r w:rsidR="004E094F">
        <w:rPr>
          <w:rFonts w:ascii="Arial" w:hAnsi="Arial" w:cs="Arial"/>
        </w:rPr>
        <w:t>In this highly competitive industry, differentiation is key.</w:t>
      </w:r>
      <w:r w:rsidR="00117D38" w:rsidRPr="00117D38">
        <w:rPr>
          <w:rFonts w:ascii="Arial" w:hAnsi="Arial" w:cs="Arial"/>
        </w:rPr>
        <w:t xml:space="preserve"> Sierra Pacific </w:t>
      </w:r>
      <w:r w:rsidR="00FB3D14">
        <w:rPr>
          <w:rFonts w:ascii="Arial" w:hAnsi="Arial" w:cs="Arial"/>
        </w:rPr>
        <w:t>W</w:t>
      </w:r>
      <w:r w:rsidR="00FB3D14" w:rsidRPr="00117D38">
        <w:rPr>
          <w:rFonts w:ascii="Arial" w:hAnsi="Arial" w:cs="Arial"/>
        </w:rPr>
        <w:t>indow</w:t>
      </w:r>
      <w:r w:rsidR="00FB3D14">
        <w:rPr>
          <w:rFonts w:ascii="Arial" w:hAnsi="Arial" w:cs="Arial"/>
        </w:rPr>
        <w:t>s</w:t>
      </w:r>
      <w:r w:rsidR="004E094F">
        <w:rPr>
          <w:rFonts w:ascii="Arial" w:hAnsi="Arial" w:cs="Arial"/>
        </w:rPr>
        <w:t>, which offer</w:t>
      </w:r>
      <w:r w:rsidR="00FB3D14">
        <w:rPr>
          <w:rFonts w:ascii="Arial" w:hAnsi="Arial" w:cs="Arial"/>
        </w:rPr>
        <w:t>s</w:t>
      </w:r>
      <w:r w:rsidR="00117D38" w:rsidRPr="00117D38">
        <w:rPr>
          <w:rFonts w:ascii="Arial" w:hAnsi="Arial" w:cs="Arial"/>
        </w:rPr>
        <w:t xml:space="preserve"> uncompromising craftsmanship</w:t>
      </w:r>
      <w:r w:rsidR="004E094F">
        <w:rPr>
          <w:rFonts w:ascii="Arial" w:hAnsi="Arial" w:cs="Arial"/>
        </w:rPr>
        <w:t xml:space="preserve">, </w:t>
      </w:r>
      <w:r w:rsidR="00117D38" w:rsidRPr="00117D38">
        <w:rPr>
          <w:rFonts w:ascii="Arial" w:hAnsi="Arial" w:cs="Arial"/>
        </w:rPr>
        <w:t>attention to detail</w:t>
      </w:r>
      <w:r w:rsidR="004E094F">
        <w:rPr>
          <w:rFonts w:ascii="Arial" w:hAnsi="Arial" w:cs="Arial"/>
        </w:rPr>
        <w:t xml:space="preserve">, and </w:t>
      </w:r>
      <w:r w:rsidR="00565E1E">
        <w:rPr>
          <w:rFonts w:ascii="Arial" w:hAnsi="Arial" w:cs="Arial"/>
        </w:rPr>
        <w:t xml:space="preserve">a </w:t>
      </w:r>
      <w:r w:rsidR="004E094F">
        <w:rPr>
          <w:rFonts w:ascii="Arial" w:hAnsi="Arial" w:cs="Arial"/>
        </w:rPr>
        <w:t>vast array of options, is an inspired choice.</w:t>
      </w:r>
      <w:r w:rsidR="00117D38" w:rsidRPr="00117D38">
        <w:rPr>
          <w:rFonts w:ascii="Arial" w:hAnsi="Arial" w:cs="Arial"/>
        </w:rPr>
        <w:t xml:space="preserve"> </w:t>
      </w:r>
    </w:p>
    <w:p w:rsidR="00A55419" w:rsidRPr="001620F1" w:rsidRDefault="00565E1E" w:rsidP="0032539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To get a copy of the </w:t>
      </w:r>
      <w:r w:rsidR="00AD198E" w:rsidRPr="00AD198E">
        <w:rPr>
          <w:rFonts w:ascii="Arial" w:hAnsi="Arial" w:cs="Arial"/>
          <w:b/>
        </w:rPr>
        <w:t>Design Inspired</w:t>
      </w:r>
      <w:r>
        <w:rPr>
          <w:rFonts w:ascii="Arial" w:hAnsi="Arial" w:cs="Arial"/>
          <w:b/>
        </w:rPr>
        <w:t xml:space="preserve"> brochure</w:t>
      </w:r>
      <w:r w:rsidR="00A55419" w:rsidRPr="001620F1">
        <w:rPr>
          <w:rFonts w:ascii="Arial" w:hAnsi="Arial" w:cs="Arial"/>
        </w:rPr>
        <w:t>,</w:t>
      </w:r>
      <w:r w:rsidR="0077229A" w:rsidRPr="001620F1">
        <w:rPr>
          <w:rFonts w:ascii="Arial" w:hAnsi="Arial" w:cs="Arial"/>
        </w:rPr>
        <w:t xml:space="preserve"> visit Booth </w:t>
      </w:r>
      <w:r w:rsidR="002C0B72">
        <w:rPr>
          <w:rFonts w:ascii="Arial" w:hAnsi="Arial" w:cs="Arial"/>
        </w:rPr>
        <w:t>N1426</w:t>
      </w:r>
      <w:r w:rsidR="00790A53">
        <w:rPr>
          <w:rFonts w:ascii="Arial" w:hAnsi="Arial" w:cs="Arial"/>
        </w:rPr>
        <w:t xml:space="preserve"> </w:t>
      </w:r>
      <w:r w:rsidR="0077229A" w:rsidRPr="001620F1">
        <w:rPr>
          <w:rFonts w:ascii="Arial" w:hAnsi="Arial" w:cs="Arial"/>
        </w:rPr>
        <w:t>at the International Builder</w:t>
      </w:r>
      <w:r w:rsidR="00E764EA" w:rsidRPr="001620F1">
        <w:rPr>
          <w:rFonts w:ascii="Arial" w:hAnsi="Arial" w:cs="Arial"/>
        </w:rPr>
        <w:t>s’</w:t>
      </w:r>
      <w:r w:rsidR="0077229A" w:rsidRPr="001620F1">
        <w:rPr>
          <w:rFonts w:ascii="Arial" w:hAnsi="Arial" w:cs="Arial"/>
        </w:rPr>
        <w:t xml:space="preserve"> Show, or go to</w:t>
      </w:r>
      <w:r w:rsidR="00A55419" w:rsidRPr="001620F1">
        <w:rPr>
          <w:rFonts w:ascii="Arial" w:hAnsi="Arial" w:cs="Arial"/>
        </w:rPr>
        <w:t xml:space="preserve"> sierrapacificwindows.com or call 800</w:t>
      </w:r>
      <w:r w:rsidR="00634F9E" w:rsidRPr="001620F1">
        <w:rPr>
          <w:rFonts w:ascii="Arial" w:hAnsi="Arial" w:cs="Arial"/>
        </w:rPr>
        <w:t>-</w:t>
      </w:r>
      <w:r w:rsidR="00AB328E" w:rsidRPr="001620F1">
        <w:rPr>
          <w:rFonts w:ascii="Arial" w:hAnsi="Arial" w:cs="Arial"/>
        </w:rPr>
        <w:t>824-7744</w:t>
      </w:r>
      <w:r w:rsidR="00772D5F">
        <w:rPr>
          <w:rFonts w:ascii="Arial" w:hAnsi="Arial" w:cs="Arial"/>
        </w:rPr>
        <w:t>.</w:t>
      </w:r>
    </w:p>
    <w:p w:rsidR="009E15E8" w:rsidRPr="009E15E8" w:rsidRDefault="009E15E8" w:rsidP="009E15E8">
      <w:pPr>
        <w:rPr>
          <w:rFonts w:ascii="Arial" w:hAnsi="Arial" w:cs="Arial"/>
          <w:b/>
        </w:rPr>
      </w:pPr>
      <w:r w:rsidRPr="009E15E8">
        <w:rPr>
          <w:rFonts w:ascii="Arial" w:hAnsi="Arial" w:cs="Arial"/>
          <w:b/>
        </w:rPr>
        <w:t xml:space="preserve">ABOUT SIERRA PACIFIC WINDOWS </w:t>
      </w:r>
    </w:p>
    <w:p w:rsidR="009E15E8" w:rsidRDefault="009E15E8" w:rsidP="009E15E8">
      <w:pPr>
        <w:rPr>
          <w:ins w:id="4" w:author="April Lucas" w:date="2019-02-15T16:02:00Z"/>
          <w:rFonts w:ascii="Arial" w:hAnsi="Arial" w:cs="Arial"/>
        </w:rPr>
      </w:pPr>
      <w:r w:rsidRPr="009E15E8">
        <w:rPr>
          <w:rFonts w:ascii="Arial" w:hAnsi="Arial" w:cs="Arial"/>
        </w:rPr>
        <w:t xml:space="preserve">Sierra Pacific Windows is a division of Sierra Pacific Industries, a family-owned forest products </w:t>
      </w:r>
      <w:r w:rsidR="008D43C7" w:rsidRPr="003B2056">
        <w:rPr>
          <w:rFonts w:ascii="Arial" w:hAnsi="Arial" w:cs="Arial"/>
        </w:rPr>
        <w:t xml:space="preserve">company.  Based in Red Bluff, California, Sierra Pacific Windows is one of the largest </w:t>
      </w:r>
      <w:r w:rsidRPr="009E15E8">
        <w:rPr>
          <w:rFonts w:ascii="Arial" w:hAnsi="Arial" w:cs="Arial"/>
        </w:rPr>
        <w:t xml:space="preserve">manufacturers of superior quality, custom wood and vinyl windows and doors in the world. It is the only fully vertically-integrated window and door company, in which the company owns the </w:t>
      </w:r>
      <w:r w:rsidRPr="009E15E8">
        <w:rPr>
          <w:rFonts w:ascii="Arial" w:hAnsi="Arial" w:cs="Arial"/>
        </w:rPr>
        <w:lastRenderedPageBreak/>
        <w:t xml:space="preserve">forestland and manages the entire manufacturing and distribution process. Sierra Pacific Windows has a combined manufacturing production space of </w:t>
      </w:r>
      <w:r w:rsidR="001309E8">
        <w:rPr>
          <w:rFonts w:ascii="Arial" w:hAnsi="Arial" w:cs="Arial"/>
        </w:rPr>
        <w:t>over 1.1</w:t>
      </w:r>
      <w:r w:rsidRPr="009E15E8">
        <w:rPr>
          <w:rFonts w:ascii="Arial" w:hAnsi="Arial" w:cs="Arial"/>
        </w:rPr>
        <w:t xml:space="preserve"> million square feet in California and Wisconsin. Its windows and doors are distributed via more than 600 dealers, distributors and company-owned locations. </w:t>
      </w:r>
    </w:p>
    <w:p w:rsidR="00CE51DE" w:rsidRPr="009E15E8" w:rsidRDefault="00CE51DE" w:rsidP="009E15E8">
      <w:pPr>
        <w:rPr>
          <w:rFonts w:ascii="Arial" w:hAnsi="Arial" w:cs="Arial"/>
        </w:rPr>
      </w:pPr>
    </w:p>
    <w:p w:rsidR="009E15E8" w:rsidRPr="009E15E8" w:rsidRDefault="009E15E8" w:rsidP="009E15E8">
      <w:pPr>
        <w:rPr>
          <w:rFonts w:ascii="Arial" w:hAnsi="Arial" w:cs="Arial"/>
          <w:b/>
        </w:rPr>
      </w:pPr>
      <w:r w:rsidRPr="009E15E8">
        <w:rPr>
          <w:rFonts w:ascii="Arial" w:hAnsi="Arial" w:cs="Arial"/>
          <w:b/>
        </w:rPr>
        <w:t xml:space="preserve">ABOUT SIERRA PACIFIC INDUSTRIES </w:t>
      </w:r>
    </w:p>
    <w:p w:rsidR="009E15E8" w:rsidRPr="009E15E8" w:rsidRDefault="009E15E8" w:rsidP="009E15E8">
      <w:pPr>
        <w:rPr>
          <w:rFonts w:ascii="Arial" w:hAnsi="Arial" w:cs="Arial"/>
        </w:rPr>
      </w:pPr>
      <w:r w:rsidRPr="009E15E8">
        <w:rPr>
          <w:rFonts w:ascii="Arial" w:hAnsi="Arial" w:cs="Arial"/>
        </w:rPr>
        <w:t xml:space="preserve">Sierra Pacific Industries is a third-generation, family-owned forest products company based in </w:t>
      </w:r>
      <w:r w:rsidR="00E20A35">
        <w:rPr>
          <w:rFonts w:ascii="Arial" w:hAnsi="Arial" w:cs="Arial"/>
        </w:rPr>
        <w:t>Anderson</w:t>
      </w:r>
      <w:r w:rsidRPr="009E15E8">
        <w:rPr>
          <w:rFonts w:ascii="Arial" w:hAnsi="Arial" w:cs="Arial"/>
        </w:rPr>
        <w:t xml:space="preserve">, California. The company owns and manages </w:t>
      </w:r>
      <w:r w:rsidR="00BA082D">
        <w:rPr>
          <w:rFonts w:ascii="Arial" w:hAnsi="Arial" w:cs="Arial"/>
        </w:rPr>
        <w:t>2</w:t>
      </w:r>
      <w:r w:rsidRPr="009E15E8">
        <w:rPr>
          <w:rFonts w:ascii="Arial" w:hAnsi="Arial" w:cs="Arial"/>
        </w:rPr>
        <w:t xml:space="preserve"> million acres of timberland in California and Washington, and is </w:t>
      </w:r>
      <w:r w:rsidR="00745155">
        <w:rPr>
          <w:rFonts w:ascii="Arial" w:hAnsi="Arial" w:cs="Arial"/>
        </w:rPr>
        <w:t xml:space="preserve">one </w:t>
      </w:r>
      <w:r w:rsidR="00C239DE" w:rsidRPr="00745155">
        <w:rPr>
          <w:rFonts w:ascii="Arial" w:hAnsi="Arial" w:cs="Arial"/>
        </w:rPr>
        <w:t>of the largest lumber companies</w:t>
      </w:r>
      <w:r w:rsidRPr="00745155">
        <w:rPr>
          <w:rFonts w:ascii="Arial" w:hAnsi="Arial" w:cs="Arial"/>
        </w:rPr>
        <w:t xml:space="preserve"> </w:t>
      </w:r>
      <w:r w:rsidRPr="009E15E8">
        <w:rPr>
          <w:rFonts w:ascii="Arial" w:hAnsi="Arial" w:cs="Arial"/>
        </w:rPr>
        <w:t xml:space="preserve">and largest manufacturer of millwork in the United States. Sierra Pacific Industries is committed to managing its lands in a responsible and sustainable manner to protect the environment while providing quality wood products and renewable power for consumers. The company’s forests are certified under the Sustainable Forestry Initiative®.  Sierra Pacific Windows utilizes nearly 100 percent of every piece of wood brought to its 18 mills and seven biomass-fueled cogeneration power plants.  </w:t>
      </w:r>
    </w:p>
    <w:p w:rsidR="00B25D86" w:rsidRDefault="009E15E8" w:rsidP="009E15E8">
      <w:pPr>
        <w:jc w:val="center"/>
        <w:rPr>
          <w:rFonts w:ascii="Arial" w:hAnsi="Arial" w:cs="Arial"/>
        </w:rPr>
      </w:pPr>
      <w:r w:rsidRPr="009E15E8">
        <w:rPr>
          <w:rFonts w:ascii="Arial" w:hAnsi="Arial" w:cs="Arial"/>
        </w:rPr>
        <w:t>###</w:t>
      </w:r>
    </w:p>
    <w:p w:rsidR="002B4019" w:rsidRDefault="002B4019" w:rsidP="002E38F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5FADBA5F" wp14:editId="26D3C1D4">
            <wp:extent cx="2190255" cy="2743200"/>
            <wp:effectExtent l="0" t="0" r="635" b="0"/>
            <wp:docPr id="4" name="Picture 4" descr="C:\Users\User\AppData\Local\Temp\Temp1_IBS 2019 Press Release Images.zip\DesignInspired_UrbanCsm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Temp\Temp1_IBS 2019 Press Release Images.zip\DesignInspired_UrbanCsm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25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4019" w:rsidRDefault="002E38FB" w:rsidP="002E38FB">
      <w:pPr>
        <w:jc w:val="center"/>
        <w:rPr>
          <w:rFonts w:ascii="Arial" w:hAnsi="Arial" w:cs="Arial"/>
        </w:rPr>
      </w:pPr>
      <w:ins w:id="5" w:author="April Lucas" w:date="2019-02-15T15:41:00Z">
        <w:r>
          <w:rPr>
            <w:rFonts w:ascii="Arial" w:hAnsi="Arial" w:cs="Arial"/>
          </w:rPr>
          <w:t xml:space="preserve">Urban Casements with </w:t>
        </w:r>
      </w:ins>
      <w:r w:rsidR="002B4019">
        <w:rPr>
          <w:rFonts w:ascii="Arial" w:hAnsi="Arial" w:cs="Arial"/>
        </w:rPr>
        <w:t xml:space="preserve">Painted Black </w:t>
      </w:r>
      <w:del w:id="6" w:author="April Lucas" w:date="2019-02-15T15:41:00Z">
        <w:r w:rsidR="002B4019" w:rsidDel="002E38FB">
          <w:rPr>
            <w:rFonts w:ascii="Arial" w:hAnsi="Arial" w:cs="Arial"/>
          </w:rPr>
          <w:delText>Urban Casements</w:delText>
        </w:r>
      </w:del>
      <w:ins w:id="7" w:author="April Lucas" w:date="2019-02-15T15:41:00Z">
        <w:r>
          <w:rPr>
            <w:rFonts w:ascii="Arial" w:hAnsi="Arial" w:cs="Arial"/>
          </w:rPr>
          <w:t>Interiors</w:t>
        </w:r>
      </w:ins>
    </w:p>
    <w:p w:rsidR="002B4019" w:rsidRDefault="002B4019" w:rsidP="00CE51DE">
      <w:pPr>
        <w:rPr>
          <w:rFonts w:ascii="Arial" w:hAnsi="Arial" w:cs="Arial"/>
        </w:rPr>
        <w:pPrChange w:id="8" w:author="April Lucas" w:date="2019-02-15T16:02:00Z">
          <w:pPr>
            <w:jc w:val="center"/>
          </w:pPr>
        </w:pPrChange>
      </w:pPr>
      <w:bookmarkStart w:id="9" w:name="_GoBack"/>
      <w:bookmarkEnd w:id="9"/>
      <w:r w:rsidRPr="009E15E8">
        <w:rPr>
          <w:rFonts w:ascii="Arial" w:hAnsi="Arial" w:cs="Arial"/>
          <w:b/>
        </w:rPr>
        <w:t>Note:</w:t>
      </w:r>
      <w:r w:rsidRPr="009E15E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</w:t>
      </w:r>
      <w:r w:rsidRPr="009E15E8">
        <w:rPr>
          <w:rFonts w:ascii="Arial" w:hAnsi="Arial" w:cs="Arial"/>
        </w:rPr>
        <w:t xml:space="preserve">igh resolution </w:t>
      </w:r>
      <w:r>
        <w:rPr>
          <w:rFonts w:ascii="Arial" w:hAnsi="Arial" w:cs="Arial"/>
        </w:rPr>
        <w:t xml:space="preserve">photos are </w:t>
      </w:r>
      <w:r w:rsidRPr="009E15E8">
        <w:rPr>
          <w:rFonts w:ascii="Arial" w:hAnsi="Arial" w:cs="Arial"/>
        </w:rPr>
        <w:t>available upon request.</w:t>
      </w:r>
    </w:p>
    <w:p w:rsidR="002B4019" w:rsidRPr="002B4019" w:rsidRDefault="002B4019" w:rsidP="009E15E8">
      <w:pPr>
        <w:rPr>
          <w:rFonts w:ascii="Arial" w:hAnsi="Arial" w:cs="Arial"/>
        </w:rPr>
      </w:pPr>
    </w:p>
    <w:sectPr w:rsidR="002B4019" w:rsidRPr="002B4019" w:rsidSect="007D49D6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D07" w:rsidRDefault="00AE0D07" w:rsidP="008049D1">
      <w:pPr>
        <w:spacing w:after="0" w:line="240" w:lineRule="auto"/>
      </w:pPr>
      <w:r>
        <w:separator/>
      </w:r>
    </w:p>
  </w:endnote>
  <w:endnote w:type="continuationSeparator" w:id="0">
    <w:p w:rsidR="00AE0D07" w:rsidRDefault="00AE0D07" w:rsidP="00804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D07" w:rsidRDefault="00AE0D07" w:rsidP="008049D1">
      <w:pPr>
        <w:spacing w:after="0" w:line="240" w:lineRule="auto"/>
      </w:pPr>
      <w:r>
        <w:separator/>
      </w:r>
    </w:p>
  </w:footnote>
  <w:footnote w:type="continuationSeparator" w:id="0">
    <w:p w:rsidR="00AE0D07" w:rsidRDefault="00AE0D07" w:rsidP="00804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9D1" w:rsidRPr="008049D1" w:rsidRDefault="008049D1" w:rsidP="008049D1">
    <w:pPr>
      <w:pStyle w:val="Header"/>
    </w:pPr>
    <w:r>
      <w:rPr>
        <w:rFonts w:ascii="Arial" w:hAnsi="Arial" w:cs="Arial"/>
        <w:noProof/>
      </w:rPr>
      <w:drawing>
        <wp:inline distT="0" distB="0" distL="0" distR="0" wp14:anchorId="1AFDCB05" wp14:editId="15624E78">
          <wp:extent cx="1104012" cy="1097280"/>
          <wp:effectExtent l="0" t="0" r="1270" b="762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82C6EC4.tmp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9663" t="11696" r="44180" b="40637"/>
                  <a:stretch/>
                </pic:blipFill>
                <pic:spPr bwMode="auto">
                  <a:xfrm>
                    <a:off x="0" y="0"/>
                    <a:ext cx="1104012" cy="10972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A5E59"/>
    <w:multiLevelType w:val="hybridMultilevel"/>
    <w:tmpl w:val="6F184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E76EB"/>
    <w:multiLevelType w:val="hybridMultilevel"/>
    <w:tmpl w:val="DDC0B486"/>
    <w:lvl w:ilvl="0" w:tplc="DEFC0DDA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A119B"/>
    <w:multiLevelType w:val="hybridMultilevel"/>
    <w:tmpl w:val="2188C3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AA9153F"/>
    <w:multiLevelType w:val="hybridMultilevel"/>
    <w:tmpl w:val="B558A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6C6741"/>
    <w:multiLevelType w:val="hybridMultilevel"/>
    <w:tmpl w:val="1DB4F67E"/>
    <w:lvl w:ilvl="0" w:tplc="B4662B44">
      <w:start w:val="2019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C76C69"/>
    <w:multiLevelType w:val="hybridMultilevel"/>
    <w:tmpl w:val="A4CA6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C3108"/>
    <w:multiLevelType w:val="hybridMultilevel"/>
    <w:tmpl w:val="8B8AC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0271A"/>
    <w:multiLevelType w:val="hybridMultilevel"/>
    <w:tmpl w:val="236076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9157846"/>
    <w:multiLevelType w:val="hybridMultilevel"/>
    <w:tmpl w:val="DE54C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8B413B"/>
    <w:multiLevelType w:val="hybridMultilevel"/>
    <w:tmpl w:val="59382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0066F3"/>
    <w:multiLevelType w:val="hybridMultilevel"/>
    <w:tmpl w:val="8AFC8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A16A00"/>
    <w:multiLevelType w:val="hybridMultilevel"/>
    <w:tmpl w:val="A0F0A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8F21614"/>
    <w:multiLevelType w:val="hybridMultilevel"/>
    <w:tmpl w:val="D08E5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E2A612">
      <w:numFmt w:val="bullet"/>
      <w:lvlText w:val="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B83090"/>
    <w:multiLevelType w:val="hybridMultilevel"/>
    <w:tmpl w:val="A0E4D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D93A45"/>
    <w:multiLevelType w:val="hybridMultilevel"/>
    <w:tmpl w:val="2BACB09C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5" w15:restartNumberingAfterBreak="0">
    <w:nsid w:val="67974A64"/>
    <w:multiLevelType w:val="hybridMultilevel"/>
    <w:tmpl w:val="FA02B7AC"/>
    <w:lvl w:ilvl="0" w:tplc="8CCC0050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FA5E7E60">
      <w:numFmt w:val="bullet"/>
      <w:lvlText w:val=""/>
      <w:lvlJc w:val="left"/>
      <w:pPr>
        <w:ind w:left="1800" w:hanging="720"/>
      </w:pPr>
      <w:rPr>
        <w:rFonts w:ascii="Symbol" w:eastAsiaTheme="minorHAnsi" w:hAnsi="Symbo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A56C86"/>
    <w:multiLevelType w:val="hybridMultilevel"/>
    <w:tmpl w:val="45984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A12FB8"/>
    <w:multiLevelType w:val="hybridMultilevel"/>
    <w:tmpl w:val="8392D8CA"/>
    <w:lvl w:ilvl="0" w:tplc="3A46E2BA">
      <w:numFmt w:val="bullet"/>
      <w:lvlText w:val="•"/>
      <w:lvlJc w:val="left"/>
      <w:pPr>
        <w:ind w:left="930" w:hanging="57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6344E8"/>
    <w:multiLevelType w:val="hybridMultilevel"/>
    <w:tmpl w:val="91CA7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6673A9"/>
    <w:multiLevelType w:val="hybridMultilevel"/>
    <w:tmpl w:val="CDC82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9024F0"/>
    <w:multiLevelType w:val="hybridMultilevel"/>
    <w:tmpl w:val="E08635E8"/>
    <w:lvl w:ilvl="0" w:tplc="3A46E2BA">
      <w:numFmt w:val="bullet"/>
      <w:lvlText w:val="•"/>
      <w:lvlJc w:val="left"/>
      <w:pPr>
        <w:ind w:left="570" w:hanging="57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9"/>
  </w:num>
  <w:num w:numId="3">
    <w:abstractNumId w:val="8"/>
  </w:num>
  <w:num w:numId="4">
    <w:abstractNumId w:val="12"/>
  </w:num>
  <w:num w:numId="5">
    <w:abstractNumId w:val="16"/>
  </w:num>
  <w:num w:numId="6">
    <w:abstractNumId w:val="3"/>
  </w:num>
  <w:num w:numId="7">
    <w:abstractNumId w:val="11"/>
  </w:num>
  <w:num w:numId="8">
    <w:abstractNumId w:val="10"/>
  </w:num>
  <w:num w:numId="9">
    <w:abstractNumId w:val="13"/>
  </w:num>
  <w:num w:numId="10">
    <w:abstractNumId w:val="9"/>
  </w:num>
  <w:num w:numId="11">
    <w:abstractNumId w:val="5"/>
  </w:num>
  <w:num w:numId="12">
    <w:abstractNumId w:val="7"/>
  </w:num>
  <w:num w:numId="13">
    <w:abstractNumId w:val="15"/>
  </w:num>
  <w:num w:numId="14">
    <w:abstractNumId w:val="4"/>
  </w:num>
  <w:num w:numId="15">
    <w:abstractNumId w:val="2"/>
  </w:num>
  <w:num w:numId="16">
    <w:abstractNumId w:val="6"/>
  </w:num>
  <w:num w:numId="17">
    <w:abstractNumId w:val="14"/>
  </w:num>
  <w:num w:numId="18">
    <w:abstractNumId w:val="17"/>
  </w:num>
  <w:num w:numId="19">
    <w:abstractNumId w:val="1"/>
  </w:num>
  <w:num w:numId="20">
    <w:abstractNumId w:val="20"/>
  </w:num>
  <w:num w:numId="2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pril Lucas">
    <w15:presenceInfo w15:providerId="AD" w15:userId="S-1-5-21-2115516010-65287656-732247886-2690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markup="0" w:comments="0" w:insDel="0" w:formatting="0" w:inkAnnotations="0"/>
  <w:trackRevisions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A48"/>
    <w:rsid w:val="0001317A"/>
    <w:rsid w:val="00015BA5"/>
    <w:rsid w:val="0002641A"/>
    <w:rsid w:val="00067BC0"/>
    <w:rsid w:val="00097A70"/>
    <w:rsid w:val="000A7233"/>
    <w:rsid w:val="000A7EB1"/>
    <w:rsid w:val="000B466A"/>
    <w:rsid w:val="000B6479"/>
    <w:rsid w:val="000D74BB"/>
    <w:rsid w:val="00103984"/>
    <w:rsid w:val="00105611"/>
    <w:rsid w:val="00113547"/>
    <w:rsid w:val="00117564"/>
    <w:rsid w:val="00117D38"/>
    <w:rsid w:val="001309E8"/>
    <w:rsid w:val="00157C21"/>
    <w:rsid w:val="001620F1"/>
    <w:rsid w:val="00164632"/>
    <w:rsid w:val="0016698F"/>
    <w:rsid w:val="00185205"/>
    <w:rsid w:val="001954C3"/>
    <w:rsid w:val="001A0395"/>
    <w:rsid w:val="001A1B53"/>
    <w:rsid w:val="001D4B79"/>
    <w:rsid w:val="001D6DAE"/>
    <w:rsid w:val="001E3E03"/>
    <w:rsid w:val="001F0185"/>
    <w:rsid w:val="001F085C"/>
    <w:rsid w:val="001F44EC"/>
    <w:rsid w:val="00206A2A"/>
    <w:rsid w:val="002402AC"/>
    <w:rsid w:val="00240D58"/>
    <w:rsid w:val="0024601E"/>
    <w:rsid w:val="00257AA2"/>
    <w:rsid w:val="002649E8"/>
    <w:rsid w:val="00270CB9"/>
    <w:rsid w:val="00272180"/>
    <w:rsid w:val="00283725"/>
    <w:rsid w:val="00285A59"/>
    <w:rsid w:val="00287E2A"/>
    <w:rsid w:val="002901A9"/>
    <w:rsid w:val="00294172"/>
    <w:rsid w:val="002955A9"/>
    <w:rsid w:val="002A2A92"/>
    <w:rsid w:val="002A6BED"/>
    <w:rsid w:val="002B1F8D"/>
    <w:rsid w:val="002B4019"/>
    <w:rsid w:val="002C0B72"/>
    <w:rsid w:val="002C4502"/>
    <w:rsid w:val="002C6C3D"/>
    <w:rsid w:val="002E38FB"/>
    <w:rsid w:val="002E5DF3"/>
    <w:rsid w:val="002E7815"/>
    <w:rsid w:val="002F330B"/>
    <w:rsid w:val="002F6ADC"/>
    <w:rsid w:val="0031351A"/>
    <w:rsid w:val="00315BC9"/>
    <w:rsid w:val="00325390"/>
    <w:rsid w:val="00330FC0"/>
    <w:rsid w:val="0036373F"/>
    <w:rsid w:val="00364ED8"/>
    <w:rsid w:val="0037417D"/>
    <w:rsid w:val="00374E3C"/>
    <w:rsid w:val="003A0F04"/>
    <w:rsid w:val="003A7F87"/>
    <w:rsid w:val="003B0D3C"/>
    <w:rsid w:val="003B4A15"/>
    <w:rsid w:val="003B57D3"/>
    <w:rsid w:val="003C0BB6"/>
    <w:rsid w:val="003C3B4D"/>
    <w:rsid w:val="003D157C"/>
    <w:rsid w:val="003D2D35"/>
    <w:rsid w:val="003D3F09"/>
    <w:rsid w:val="003D5D96"/>
    <w:rsid w:val="003E0706"/>
    <w:rsid w:val="003F4230"/>
    <w:rsid w:val="003F701F"/>
    <w:rsid w:val="004020B3"/>
    <w:rsid w:val="0042654B"/>
    <w:rsid w:val="0043528D"/>
    <w:rsid w:val="00436779"/>
    <w:rsid w:val="00436E49"/>
    <w:rsid w:val="00452E61"/>
    <w:rsid w:val="00465B2B"/>
    <w:rsid w:val="004941E7"/>
    <w:rsid w:val="00494ADA"/>
    <w:rsid w:val="00495F16"/>
    <w:rsid w:val="004A2324"/>
    <w:rsid w:val="004B28D0"/>
    <w:rsid w:val="004C1394"/>
    <w:rsid w:val="004C272D"/>
    <w:rsid w:val="004D363F"/>
    <w:rsid w:val="004D5CEB"/>
    <w:rsid w:val="004E094F"/>
    <w:rsid w:val="004E48BD"/>
    <w:rsid w:val="004F031C"/>
    <w:rsid w:val="005079AC"/>
    <w:rsid w:val="005108CB"/>
    <w:rsid w:val="00513204"/>
    <w:rsid w:val="00530309"/>
    <w:rsid w:val="0053792B"/>
    <w:rsid w:val="0054391D"/>
    <w:rsid w:val="00565E1E"/>
    <w:rsid w:val="00566D23"/>
    <w:rsid w:val="00592D27"/>
    <w:rsid w:val="005A45A3"/>
    <w:rsid w:val="005B113D"/>
    <w:rsid w:val="005B4E83"/>
    <w:rsid w:val="005C3C83"/>
    <w:rsid w:val="005D295B"/>
    <w:rsid w:val="005E1BFF"/>
    <w:rsid w:val="00601D13"/>
    <w:rsid w:val="00605984"/>
    <w:rsid w:val="006225FC"/>
    <w:rsid w:val="006278AF"/>
    <w:rsid w:val="00634F9E"/>
    <w:rsid w:val="00640DDE"/>
    <w:rsid w:val="00646707"/>
    <w:rsid w:val="006546FD"/>
    <w:rsid w:val="00666DD9"/>
    <w:rsid w:val="006725E1"/>
    <w:rsid w:val="00675A49"/>
    <w:rsid w:val="006906F7"/>
    <w:rsid w:val="006955A2"/>
    <w:rsid w:val="006B31EE"/>
    <w:rsid w:val="006B5E13"/>
    <w:rsid w:val="006C677A"/>
    <w:rsid w:val="006F123F"/>
    <w:rsid w:val="006F79D9"/>
    <w:rsid w:val="006F7A2B"/>
    <w:rsid w:val="007100B1"/>
    <w:rsid w:val="0071053D"/>
    <w:rsid w:val="00711808"/>
    <w:rsid w:val="00741FAE"/>
    <w:rsid w:val="00745155"/>
    <w:rsid w:val="00747B55"/>
    <w:rsid w:val="0077229A"/>
    <w:rsid w:val="00772D5F"/>
    <w:rsid w:val="00780DB0"/>
    <w:rsid w:val="0078107E"/>
    <w:rsid w:val="00790A53"/>
    <w:rsid w:val="007917E4"/>
    <w:rsid w:val="007A1E8A"/>
    <w:rsid w:val="007A66FE"/>
    <w:rsid w:val="007B3D1A"/>
    <w:rsid w:val="007C0C55"/>
    <w:rsid w:val="007C17B6"/>
    <w:rsid w:val="007D0EA9"/>
    <w:rsid w:val="007D31D5"/>
    <w:rsid w:val="007D49D6"/>
    <w:rsid w:val="007E5539"/>
    <w:rsid w:val="008041F2"/>
    <w:rsid w:val="008049D1"/>
    <w:rsid w:val="00807251"/>
    <w:rsid w:val="008102B8"/>
    <w:rsid w:val="00832856"/>
    <w:rsid w:val="00837B96"/>
    <w:rsid w:val="00853AC3"/>
    <w:rsid w:val="00855AC5"/>
    <w:rsid w:val="00861938"/>
    <w:rsid w:val="008647A4"/>
    <w:rsid w:val="00876146"/>
    <w:rsid w:val="00876EA3"/>
    <w:rsid w:val="00880B60"/>
    <w:rsid w:val="0088543E"/>
    <w:rsid w:val="00894DF5"/>
    <w:rsid w:val="008968B1"/>
    <w:rsid w:val="008B2212"/>
    <w:rsid w:val="008B54FE"/>
    <w:rsid w:val="008B7169"/>
    <w:rsid w:val="008C3FDD"/>
    <w:rsid w:val="008C6395"/>
    <w:rsid w:val="008D265F"/>
    <w:rsid w:val="008D43C7"/>
    <w:rsid w:val="008E0079"/>
    <w:rsid w:val="008E31AB"/>
    <w:rsid w:val="008E4CE0"/>
    <w:rsid w:val="009039E7"/>
    <w:rsid w:val="0090457A"/>
    <w:rsid w:val="00934B46"/>
    <w:rsid w:val="0095240D"/>
    <w:rsid w:val="00971C59"/>
    <w:rsid w:val="009802F0"/>
    <w:rsid w:val="0099012F"/>
    <w:rsid w:val="00997FA1"/>
    <w:rsid w:val="009B3456"/>
    <w:rsid w:val="009C1D97"/>
    <w:rsid w:val="009D0A9A"/>
    <w:rsid w:val="009D12D4"/>
    <w:rsid w:val="009E15E8"/>
    <w:rsid w:val="009E73AA"/>
    <w:rsid w:val="009E79CC"/>
    <w:rsid w:val="009F0B86"/>
    <w:rsid w:val="009F342B"/>
    <w:rsid w:val="00A14BEE"/>
    <w:rsid w:val="00A3364E"/>
    <w:rsid w:val="00A40A64"/>
    <w:rsid w:val="00A41BCC"/>
    <w:rsid w:val="00A55419"/>
    <w:rsid w:val="00A6417A"/>
    <w:rsid w:val="00A744A4"/>
    <w:rsid w:val="00A92741"/>
    <w:rsid w:val="00A96775"/>
    <w:rsid w:val="00AB328E"/>
    <w:rsid w:val="00AB6B6A"/>
    <w:rsid w:val="00AC1187"/>
    <w:rsid w:val="00AD198E"/>
    <w:rsid w:val="00AE0D07"/>
    <w:rsid w:val="00B21B73"/>
    <w:rsid w:val="00B25D86"/>
    <w:rsid w:val="00B2635E"/>
    <w:rsid w:val="00B51087"/>
    <w:rsid w:val="00B74717"/>
    <w:rsid w:val="00B82FA0"/>
    <w:rsid w:val="00B83D0F"/>
    <w:rsid w:val="00B86C07"/>
    <w:rsid w:val="00B928E2"/>
    <w:rsid w:val="00BA082D"/>
    <w:rsid w:val="00BA20E6"/>
    <w:rsid w:val="00BB0227"/>
    <w:rsid w:val="00BB4928"/>
    <w:rsid w:val="00BC2421"/>
    <w:rsid w:val="00BC4604"/>
    <w:rsid w:val="00BD4885"/>
    <w:rsid w:val="00BD49DF"/>
    <w:rsid w:val="00BE4F35"/>
    <w:rsid w:val="00BE7FDF"/>
    <w:rsid w:val="00C030FE"/>
    <w:rsid w:val="00C044EB"/>
    <w:rsid w:val="00C06220"/>
    <w:rsid w:val="00C06925"/>
    <w:rsid w:val="00C239DE"/>
    <w:rsid w:val="00C41002"/>
    <w:rsid w:val="00C45CD0"/>
    <w:rsid w:val="00C553AC"/>
    <w:rsid w:val="00C5710F"/>
    <w:rsid w:val="00C61B26"/>
    <w:rsid w:val="00C666ED"/>
    <w:rsid w:val="00C8128B"/>
    <w:rsid w:val="00C85E2E"/>
    <w:rsid w:val="00C863FA"/>
    <w:rsid w:val="00C86D36"/>
    <w:rsid w:val="00C904F1"/>
    <w:rsid w:val="00CA0F03"/>
    <w:rsid w:val="00CC09A3"/>
    <w:rsid w:val="00CC2FD1"/>
    <w:rsid w:val="00CD3A48"/>
    <w:rsid w:val="00CD5E58"/>
    <w:rsid w:val="00CE51DE"/>
    <w:rsid w:val="00D227DC"/>
    <w:rsid w:val="00D36465"/>
    <w:rsid w:val="00D567DB"/>
    <w:rsid w:val="00D639BE"/>
    <w:rsid w:val="00D6450B"/>
    <w:rsid w:val="00D65DF0"/>
    <w:rsid w:val="00D67AEB"/>
    <w:rsid w:val="00D83FF9"/>
    <w:rsid w:val="00D912B3"/>
    <w:rsid w:val="00D936D5"/>
    <w:rsid w:val="00D964F5"/>
    <w:rsid w:val="00DA2F3F"/>
    <w:rsid w:val="00DB7347"/>
    <w:rsid w:val="00DC53E0"/>
    <w:rsid w:val="00DE2C69"/>
    <w:rsid w:val="00DE3F45"/>
    <w:rsid w:val="00DE65FB"/>
    <w:rsid w:val="00DF344C"/>
    <w:rsid w:val="00E07C1E"/>
    <w:rsid w:val="00E10DCE"/>
    <w:rsid w:val="00E16EDF"/>
    <w:rsid w:val="00E20A35"/>
    <w:rsid w:val="00E279D6"/>
    <w:rsid w:val="00E336D9"/>
    <w:rsid w:val="00E34896"/>
    <w:rsid w:val="00E36160"/>
    <w:rsid w:val="00E56E9E"/>
    <w:rsid w:val="00E764EA"/>
    <w:rsid w:val="00E87C3D"/>
    <w:rsid w:val="00EA65B0"/>
    <w:rsid w:val="00EB1F06"/>
    <w:rsid w:val="00ED5140"/>
    <w:rsid w:val="00EF26DF"/>
    <w:rsid w:val="00EF4B6E"/>
    <w:rsid w:val="00F00AED"/>
    <w:rsid w:val="00F12335"/>
    <w:rsid w:val="00F170C6"/>
    <w:rsid w:val="00F30C19"/>
    <w:rsid w:val="00F34DBA"/>
    <w:rsid w:val="00F50EB8"/>
    <w:rsid w:val="00F55F3A"/>
    <w:rsid w:val="00F64002"/>
    <w:rsid w:val="00F67078"/>
    <w:rsid w:val="00F703BD"/>
    <w:rsid w:val="00F864A9"/>
    <w:rsid w:val="00F963DD"/>
    <w:rsid w:val="00FB16C5"/>
    <w:rsid w:val="00FB3D14"/>
    <w:rsid w:val="00FB6771"/>
    <w:rsid w:val="00FC116E"/>
    <w:rsid w:val="00FC6F15"/>
    <w:rsid w:val="00FD0FBF"/>
    <w:rsid w:val="00FD70F5"/>
    <w:rsid w:val="00FE312C"/>
    <w:rsid w:val="00FE7C2A"/>
    <w:rsid w:val="00FF03EA"/>
    <w:rsid w:val="00FF2421"/>
    <w:rsid w:val="00FF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B5C0B5-8787-4434-8598-C1FB60C50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4DBA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31351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31351A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9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9E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27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04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49D1"/>
  </w:style>
  <w:style w:type="paragraph" w:styleId="Footer">
    <w:name w:val="footer"/>
    <w:basedOn w:val="Normal"/>
    <w:link w:val="FooterChar"/>
    <w:uiPriority w:val="99"/>
    <w:unhideWhenUsed/>
    <w:rsid w:val="00804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49D1"/>
  </w:style>
  <w:style w:type="character" w:styleId="CommentReference">
    <w:name w:val="annotation reference"/>
    <w:basedOn w:val="DefaultParagraphFont"/>
    <w:uiPriority w:val="99"/>
    <w:semiHidden/>
    <w:unhideWhenUsed/>
    <w:rsid w:val="008049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49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49D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49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49D1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B466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ierrapacificwindows.co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www.buildersshow.com/Home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6A1E5-50F9-4241-B419-DCCB16FA8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943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April Lucas</cp:lastModifiedBy>
  <cp:revision>3</cp:revision>
  <cp:lastPrinted>2019-02-07T16:31:00Z</cp:lastPrinted>
  <dcterms:created xsi:type="dcterms:W3CDTF">2019-02-15T21:42:00Z</dcterms:created>
  <dcterms:modified xsi:type="dcterms:W3CDTF">2019-02-15T22:02:00Z</dcterms:modified>
</cp:coreProperties>
</file>